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F7A479" w14:textId="2D2D069B" w:rsidR="00974DC2" w:rsidRPr="00746750" w:rsidRDefault="00974DC2" w:rsidP="00974DC2">
      <w:pPr>
        <w:tabs>
          <w:tab w:val="left" w:pos="1985"/>
        </w:tabs>
        <w:spacing w:after="100" w:afterAutospacing="1"/>
        <w:rPr>
          <w:rFonts w:ascii="Arial" w:eastAsia="SimSun" w:hAnsi="Arial"/>
          <w:b/>
          <w:noProof/>
          <w:sz w:val="24"/>
          <w:lang w:eastAsia="zh-CN"/>
        </w:rPr>
      </w:pPr>
      <w:bookmarkStart w:id="0" w:name="OLE_LINK17"/>
      <w:bookmarkStart w:id="1" w:name="OLE_LINK18"/>
      <w:bookmarkStart w:id="2" w:name="OLE_LINK151"/>
      <w:bookmarkStart w:id="3" w:name="_Ref399006623"/>
      <w:bookmarkStart w:id="4" w:name="_Toc92513360"/>
      <w:r w:rsidRPr="00746750">
        <w:rPr>
          <w:rFonts w:ascii="Arial" w:eastAsia="SimSun" w:hAnsi="Arial"/>
          <w:b/>
          <w:noProof/>
          <w:sz w:val="24"/>
          <w:lang w:eastAsia="zh-CN"/>
        </w:rPr>
        <w:t>3GPP TSG-RAN WG4 Meeting #</w:t>
      </w:r>
      <w:r>
        <w:rPr>
          <w:rFonts w:ascii="Arial" w:eastAsia="SimSun" w:hAnsi="Arial"/>
          <w:b/>
          <w:noProof/>
          <w:sz w:val="24"/>
          <w:lang w:eastAsia="zh-CN"/>
        </w:rPr>
        <w:t>11</w:t>
      </w:r>
      <w:r w:rsidR="00731FF0">
        <w:rPr>
          <w:rFonts w:ascii="Arial" w:eastAsia="SimSun" w:hAnsi="Arial" w:hint="eastAsia"/>
          <w:b/>
          <w:noProof/>
          <w:sz w:val="24"/>
          <w:lang w:eastAsia="zh-CN"/>
        </w:rPr>
        <w:t>4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                             </w:t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>
        <w:rPr>
          <w:rFonts w:ascii="Arial" w:eastAsia="SimSun" w:hAnsi="Arial"/>
          <w:b/>
          <w:noProof/>
          <w:sz w:val="24"/>
          <w:lang w:eastAsia="zh-CN"/>
        </w:rPr>
        <w:tab/>
      </w:r>
      <w:r w:rsidRPr="00746750">
        <w:rPr>
          <w:rFonts w:ascii="Arial" w:eastAsia="SimSun" w:hAnsi="Arial"/>
          <w:b/>
          <w:noProof/>
          <w:sz w:val="24"/>
          <w:lang w:eastAsia="zh-CN"/>
        </w:rPr>
        <w:t xml:space="preserve"> </w:t>
      </w:r>
      <w:r>
        <w:rPr>
          <w:rFonts w:ascii="Arial" w:eastAsia="SimSun" w:hAnsi="Arial"/>
          <w:b/>
          <w:noProof/>
          <w:sz w:val="24"/>
          <w:lang w:eastAsia="zh-CN"/>
        </w:rPr>
        <w:t xml:space="preserve">    </w:t>
      </w:r>
      <w:r w:rsidR="00004B0D">
        <w:rPr>
          <w:rFonts w:ascii="Arial" w:eastAsia="SimSun" w:hAnsi="Arial"/>
          <w:b/>
          <w:noProof/>
          <w:sz w:val="24"/>
          <w:lang w:eastAsia="zh-CN"/>
        </w:rPr>
        <w:t xml:space="preserve">    </w:t>
      </w:r>
      <w:r w:rsidRPr="00746750">
        <w:rPr>
          <w:rFonts w:ascii="Arial" w:eastAsia="SimSun" w:hAnsi="Arial"/>
          <w:b/>
          <w:noProof/>
          <w:sz w:val="24"/>
          <w:lang w:eastAsia="zh-CN"/>
        </w:rPr>
        <w:t>R4-2</w:t>
      </w:r>
      <w:r w:rsidR="00731FF0">
        <w:rPr>
          <w:rFonts w:ascii="Arial" w:eastAsia="SimSun" w:hAnsi="Arial" w:hint="eastAsia"/>
          <w:b/>
          <w:noProof/>
          <w:sz w:val="24"/>
          <w:lang w:eastAsia="zh-CN"/>
        </w:rPr>
        <w:t>5</w:t>
      </w:r>
      <w:r w:rsidR="00C562FF">
        <w:rPr>
          <w:rFonts w:ascii="Arial" w:eastAsia="SimSun" w:hAnsi="Arial"/>
          <w:b/>
          <w:noProof/>
          <w:sz w:val="24"/>
          <w:lang w:eastAsia="zh-CN"/>
        </w:rPr>
        <w:t>00436</w:t>
      </w:r>
    </w:p>
    <w:bookmarkEnd w:id="0"/>
    <w:bookmarkEnd w:id="1"/>
    <w:bookmarkEnd w:id="2"/>
    <w:p w14:paraId="596D732C" w14:textId="347954BB" w:rsidR="00974DC2" w:rsidRPr="0052514D" w:rsidRDefault="00731FF0" w:rsidP="00974DC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>
        <w:rPr>
          <w:rFonts w:eastAsia="SimSun" w:cs="Arial" w:hint="eastAsia"/>
          <w:sz w:val="24"/>
          <w:szCs w:val="24"/>
          <w:lang w:eastAsia="zh-CN"/>
        </w:rPr>
        <w:t>Athens</w:t>
      </w:r>
      <w:r w:rsidR="00004B0D">
        <w:rPr>
          <w:rFonts w:eastAsia="SimSun" w:cs="Arial"/>
          <w:sz w:val="24"/>
          <w:szCs w:val="24"/>
          <w:lang w:eastAsia="zh-CN"/>
        </w:rPr>
        <w:t xml:space="preserve">, </w:t>
      </w:r>
      <w:r>
        <w:rPr>
          <w:rFonts w:eastAsia="SimSun" w:cs="Arial" w:hint="eastAsia"/>
          <w:sz w:val="24"/>
          <w:szCs w:val="24"/>
          <w:lang w:eastAsia="zh-CN"/>
        </w:rPr>
        <w:t>Greece</w:t>
      </w:r>
      <w:r w:rsidR="00974DC2">
        <w:rPr>
          <w:rFonts w:eastAsia="SimSun" w:cs="Arial"/>
          <w:sz w:val="24"/>
          <w:szCs w:val="24"/>
          <w:lang w:eastAsia="zh-CN"/>
        </w:rPr>
        <w:t xml:space="preserve">, </w:t>
      </w:r>
      <w:r w:rsidR="00004B0D">
        <w:rPr>
          <w:rFonts w:eastAsia="SimSun" w:cs="Arial"/>
          <w:sz w:val="24"/>
          <w:szCs w:val="24"/>
          <w:lang w:eastAsia="zh-CN"/>
        </w:rPr>
        <w:t>1</w:t>
      </w:r>
      <w:r>
        <w:rPr>
          <w:rFonts w:eastAsia="SimSun" w:cs="Arial" w:hint="eastAsia"/>
          <w:sz w:val="24"/>
          <w:szCs w:val="24"/>
          <w:lang w:eastAsia="zh-CN"/>
        </w:rPr>
        <w:t>7</w:t>
      </w:r>
      <w:r w:rsidR="00974DC2"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974DC2" w:rsidRPr="0052514D">
        <w:rPr>
          <w:rFonts w:eastAsia="SimSun" w:cs="Arial"/>
          <w:sz w:val="24"/>
          <w:szCs w:val="24"/>
          <w:lang w:eastAsia="zh-CN"/>
        </w:rPr>
        <w:t xml:space="preserve"> – </w:t>
      </w:r>
      <w:r w:rsidR="00004B0D">
        <w:rPr>
          <w:rFonts w:eastAsia="SimSun" w:cs="Arial"/>
          <w:sz w:val="24"/>
          <w:szCs w:val="24"/>
          <w:lang w:eastAsia="zh-CN"/>
        </w:rPr>
        <w:t>2</w:t>
      </w:r>
      <w:r>
        <w:rPr>
          <w:rFonts w:eastAsia="SimSun" w:cs="Arial" w:hint="eastAsia"/>
          <w:sz w:val="24"/>
          <w:szCs w:val="24"/>
          <w:lang w:eastAsia="zh-CN"/>
        </w:rPr>
        <w:t>1</w:t>
      </w:r>
      <w:r w:rsidR="00974DC2" w:rsidRPr="00A01738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="00974DC2">
        <w:rPr>
          <w:rFonts w:eastAsia="SimSun" w:cs="Arial"/>
          <w:sz w:val="24"/>
          <w:szCs w:val="24"/>
          <w:lang w:eastAsia="zh-CN"/>
        </w:rPr>
        <w:t xml:space="preserve"> </w:t>
      </w:r>
      <w:r>
        <w:rPr>
          <w:rFonts w:eastAsia="SimSun" w:cs="Arial" w:hint="eastAsia"/>
          <w:sz w:val="24"/>
          <w:szCs w:val="24"/>
          <w:lang w:eastAsia="zh-CN"/>
        </w:rPr>
        <w:t>Feburary</w:t>
      </w:r>
      <w:r w:rsidR="00974DC2" w:rsidRPr="0052514D">
        <w:rPr>
          <w:rFonts w:eastAsia="SimSun" w:cs="Arial"/>
          <w:sz w:val="24"/>
          <w:szCs w:val="24"/>
          <w:lang w:eastAsia="zh-CN"/>
        </w:rPr>
        <w:t>, 202</w:t>
      </w:r>
      <w:r>
        <w:rPr>
          <w:rFonts w:eastAsia="SimSun" w:cs="Arial" w:hint="eastAsia"/>
          <w:sz w:val="24"/>
          <w:szCs w:val="24"/>
          <w:lang w:eastAsia="zh-CN"/>
        </w:rPr>
        <w:t>5</w:t>
      </w:r>
    </w:p>
    <w:p w14:paraId="1228D842" w14:textId="77777777" w:rsidR="005929A6" w:rsidRPr="00EE53AA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14:paraId="43FD123A" w14:textId="4BFAD585" w:rsidR="005929A6" w:rsidRPr="005B4D3C" w:rsidRDefault="005929A6" w:rsidP="005929A6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705345">
        <w:rPr>
          <w:rFonts w:ascii="Arial" w:hAnsi="Arial" w:cs="Arial"/>
          <w:sz w:val="22"/>
        </w:rPr>
        <w:t>Apple</w:t>
      </w:r>
    </w:p>
    <w:p w14:paraId="5EB10207" w14:textId="2A431970" w:rsidR="005929A6" w:rsidRPr="004F2EF1" w:rsidRDefault="005929A6" w:rsidP="00987DF6">
      <w:pPr>
        <w:ind w:left="1985" w:hanging="1985"/>
        <w:rPr>
          <w:rFonts w:ascii="Arial" w:eastAsia="SimSun" w:hAnsi="Arial" w:cs="Arial"/>
          <w:sz w:val="22"/>
          <w:lang w:val="en-US" w:eastAsia="zh-CN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7C2B79" w:rsidRPr="007C2B79">
        <w:rPr>
          <w:rFonts w:ascii="Arial" w:hAnsi="Arial" w:cs="Arial"/>
          <w:sz w:val="22"/>
          <w:lang w:eastAsia="zh-CN"/>
        </w:rPr>
        <w:t>RF requirement impact for type 4 UE</w:t>
      </w:r>
    </w:p>
    <w:p w14:paraId="47A7A0E8" w14:textId="515A519A" w:rsidR="005929A6" w:rsidRPr="001E4ACC" w:rsidRDefault="005929A6" w:rsidP="00390E9F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SimSun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6A2516">
        <w:rPr>
          <w:rFonts w:ascii="Arial" w:hAnsi="Arial" w:cs="Arial" w:hint="eastAsia"/>
          <w:sz w:val="22"/>
          <w:lang w:eastAsia="zh-CN"/>
        </w:rPr>
        <w:t>7.5.2.1</w:t>
      </w:r>
    </w:p>
    <w:p w14:paraId="04D4C05F" w14:textId="5142F53A" w:rsidR="005929A6" w:rsidRPr="007E72E2" w:rsidRDefault="005929A6" w:rsidP="007F2CE5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8B31B0">
        <w:rPr>
          <w:rFonts w:ascii="Arial" w:eastAsia="SimSun" w:hAnsi="Arial" w:cs="Arial"/>
          <w:sz w:val="22"/>
          <w:lang w:eastAsia="zh-CN"/>
        </w:rPr>
        <w:t>Discussion</w:t>
      </w:r>
    </w:p>
    <w:bookmarkEnd w:id="3"/>
    <w:bookmarkEnd w:id="4"/>
    <w:p w14:paraId="70E4B90D" w14:textId="77777777" w:rsidR="00FC0076" w:rsidRPr="00B16EEF" w:rsidRDefault="007726F1" w:rsidP="004065E5">
      <w:pPr>
        <w:pStyle w:val="Heading1"/>
      </w:pPr>
      <w:r w:rsidRPr="00B16EEF">
        <w:t>Introduction</w:t>
      </w:r>
    </w:p>
    <w:p w14:paraId="5E69771F" w14:textId="17D79C30" w:rsidR="009F3A1B" w:rsidRPr="007C2B79" w:rsidRDefault="00DF432D" w:rsidP="007C2B79">
      <w:pPr>
        <w:jc w:val="both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 xml:space="preserve">Type 4 UE capability </w:t>
      </w:r>
      <w:r w:rsidR="00A75F24">
        <w:rPr>
          <w:rFonts w:eastAsia="SimSun"/>
          <w:lang w:val="en-US" w:eastAsia="zh-CN"/>
        </w:rPr>
        <w:t>and new BS signaling have been</w:t>
      </w:r>
      <w:r>
        <w:rPr>
          <w:rFonts w:eastAsia="SimSun"/>
          <w:lang w:val="en-US" w:eastAsia="zh-CN"/>
        </w:rPr>
        <w:t xml:space="preserve"> discussed in the past RAN4 meetings</w:t>
      </w:r>
      <w:r w:rsidR="0072015E">
        <w:rPr>
          <w:rFonts w:eastAsia="SimSun" w:hint="eastAsia"/>
          <w:lang w:val="en-US" w:eastAsia="zh-CN"/>
        </w:rPr>
        <w:t>.</w:t>
      </w:r>
      <w:r w:rsidR="007C2B79">
        <w:rPr>
          <w:rFonts w:eastAsia="SimSun" w:hint="eastAsia"/>
          <w:lang w:val="en-US" w:eastAsia="zh-CN"/>
        </w:rPr>
        <w:t xml:space="preserve"> </w:t>
      </w:r>
      <w:r w:rsidR="007C2B79">
        <w:rPr>
          <w:rFonts w:eastAsia="SimSun"/>
          <w:lang w:val="en-US" w:eastAsia="zh-CN"/>
        </w:rPr>
        <w:t>T</w:t>
      </w:r>
      <w:r w:rsidR="007C2B79">
        <w:rPr>
          <w:rFonts w:eastAsia="SimSun" w:hint="eastAsia"/>
          <w:lang w:val="en-US" w:eastAsia="zh-CN"/>
        </w:rPr>
        <w:t>hough not concluded</w:t>
      </w:r>
      <w:r w:rsidR="007C2B79">
        <w:rPr>
          <w:rFonts w:eastAsia="SimSun"/>
          <w:lang w:val="en-US" w:eastAsia="zh-CN"/>
        </w:rPr>
        <w:t xml:space="preserve">, it is anticipated that the signaling design will be different from Rel-18. This contribution will present our views on RF requirement impact by the </w:t>
      </w:r>
      <w:r w:rsidR="007C2B79">
        <w:rPr>
          <w:rFonts w:eastAsia="SimSun" w:hint="eastAsia"/>
          <w:lang w:val="en-US" w:eastAsia="zh-CN"/>
        </w:rPr>
        <w:t>new s</w:t>
      </w:r>
      <w:r w:rsidR="007C2B79">
        <w:rPr>
          <w:rFonts w:eastAsia="SimSun"/>
          <w:lang w:val="en-US" w:eastAsia="zh-CN"/>
        </w:rPr>
        <w:t xml:space="preserve">ignaling design. </w:t>
      </w:r>
    </w:p>
    <w:p w14:paraId="2D5B905D" w14:textId="46BAA07C" w:rsidR="0001536D" w:rsidRDefault="00BF7F4B" w:rsidP="00BF7F4B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</w:p>
    <w:p w14:paraId="393F2B22" w14:textId="3BDE2150" w:rsidR="001159F1" w:rsidRPr="00247CE4" w:rsidRDefault="0010280E" w:rsidP="001159F1">
      <w:pPr>
        <w:rPr>
          <w:rFonts w:eastAsia="SimSun"/>
          <w:lang w:eastAsia="zh-CN"/>
        </w:rPr>
      </w:pPr>
      <w:r w:rsidRPr="00247CE4">
        <w:rPr>
          <w:rFonts w:eastAsia="SimSun"/>
          <w:lang w:eastAsia="zh-CN"/>
        </w:rPr>
        <w:t>In Rel-18, a default UE behaviour in non-collocated condition is assumed for type 2</w:t>
      </w:r>
      <w:r w:rsidR="00247CE4" w:rsidRPr="00247CE4">
        <w:rPr>
          <w:rFonts w:eastAsia="SimSun"/>
          <w:lang w:eastAsia="zh-CN"/>
        </w:rPr>
        <w:t xml:space="preserve"> and</w:t>
      </w:r>
      <w:r w:rsidR="001159F1" w:rsidRPr="00247CE4">
        <w:t xml:space="preserve"> introduced BS signalling </w:t>
      </w:r>
      <w:r w:rsidR="001159F1" w:rsidRPr="00247CE4">
        <w:rPr>
          <w:i/>
        </w:rPr>
        <w:t>nonCollocatedTypeNR-CA</w:t>
      </w:r>
      <w:r w:rsidR="001159F1" w:rsidRPr="00247CE4">
        <w:t xml:space="preserve"> and </w:t>
      </w:r>
      <w:r w:rsidR="001159F1" w:rsidRPr="00247CE4">
        <w:rPr>
          <w:i/>
        </w:rPr>
        <w:t>nonCollocatedTypeMRDC</w:t>
      </w:r>
      <w:r w:rsidR="001159F1" w:rsidRPr="00247CE4">
        <w:t xml:space="preserve"> for type 2 UE for the case of </w:t>
      </w:r>
      <w:r w:rsidR="001159F1" w:rsidRPr="00247CE4">
        <w:rPr>
          <w:i/>
        </w:rPr>
        <w:t>maxMIMO-Layers</w:t>
      </w:r>
      <w:r w:rsidR="001159F1" w:rsidRPr="00247CE4">
        <w:t xml:space="preserve"> with value less than or equal to 2. </w:t>
      </w:r>
      <w:r w:rsidR="00FF4E12">
        <w:rPr>
          <w:lang w:val="en-US" w:eastAsia="zh-CN"/>
        </w:rPr>
        <w:t xml:space="preserve">If </w:t>
      </w:r>
      <w:r w:rsidR="00FF4E12" w:rsidRPr="00247CE4">
        <w:rPr>
          <w:i/>
        </w:rPr>
        <w:t>nonCollocatedTypeNR-CA</w:t>
      </w:r>
      <w:r w:rsidR="00FF4E12">
        <w:rPr>
          <w:i/>
        </w:rPr>
        <w:t>/</w:t>
      </w:r>
      <w:r w:rsidR="00FF4E12" w:rsidRPr="00040A02">
        <w:rPr>
          <w:i/>
        </w:rPr>
        <w:t xml:space="preserve"> </w:t>
      </w:r>
      <w:r w:rsidR="00FF4E12" w:rsidRPr="00247CE4">
        <w:rPr>
          <w:i/>
        </w:rPr>
        <w:t>nonCollocatedTypeMRDC</w:t>
      </w:r>
      <w:r w:rsidR="00FF4E12">
        <w:rPr>
          <w:i/>
        </w:rPr>
        <w:t xml:space="preserve"> </w:t>
      </w:r>
      <w:r w:rsidR="00FF4E12" w:rsidRPr="00040A02">
        <w:rPr>
          <w:iCs/>
        </w:rPr>
        <w:t>is indicated</w:t>
      </w:r>
      <w:r w:rsidR="00FF4E12">
        <w:rPr>
          <w:iCs/>
        </w:rPr>
        <w:t>, type 2 UE will reconfigure its RF to type 1 and type 1 requirements for collocated scenario apply.</w:t>
      </w:r>
      <w:r w:rsidR="00FF4E12">
        <w:rPr>
          <w:lang w:val="en-US" w:eastAsia="zh-CN"/>
        </w:rPr>
        <w:t xml:space="preserve"> Otherwise, requirements for non-collocated scenario apply. </w:t>
      </w:r>
      <w:r w:rsidR="00247CE4" w:rsidRPr="00247CE4">
        <w:rPr>
          <w:rFonts w:eastAsiaTheme="minorEastAsia" w:hint="eastAsia"/>
          <w:kern w:val="2"/>
          <w:lang w:val="en-US" w:eastAsia="zh-CN"/>
        </w:rPr>
        <w:t>I</w:t>
      </w:r>
      <w:r w:rsidR="00247CE4" w:rsidRPr="00247CE4">
        <w:rPr>
          <w:rFonts w:eastAsiaTheme="minorEastAsia"/>
          <w:kern w:val="2"/>
          <w:lang w:val="en-US" w:eastAsia="zh-CN"/>
        </w:rPr>
        <w:t xml:space="preserve">f </w:t>
      </w:r>
      <w:r w:rsidR="00247CE4" w:rsidRPr="00247CE4">
        <w:rPr>
          <w:rFonts w:eastAsiaTheme="minorEastAsia"/>
          <w:i/>
          <w:iCs/>
          <w:kern w:val="2"/>
          <w:lang w:val="en-US" w:eastAsia="zh-CN"/>
        </w:rPr>
        <w:t>maxMIMO-layers</w:t>
      </w:r>
      <w:r w:rsidR="00247CE4" w:rsidRPr="00247CE4">
        <w:rPr>
          <w:rFonts w:eastAsiaTheme="minorEastAsia"/>
          <w:kern w:val="2"/>
          <w:lang w:val="en-US" w:eastAsia="zh-CN"/>
        </w:rPr>
        <w:t xml:space="preserve"> </w:t>
      </w:r>
      <w:r w:rsidR="00247CE4" w:rsidRPr="00247CE4">
        <w:rPr>
          <w:rFonts w:eastAsiaTheme="minorEastAsia"/>
          <w:kern w:val="2"/>
          <w:lang w:val="en-US" w:eastAsia="zh-CN"/>
        </w:rPr>
        <w:t>＞</w:t>
      </w:r>
      <w:r w:rsidR="00247CE4" w:rsidRPr="00247CE4">
        <w:rPr>
          <w:rFonts w:eastAsiaTheme="minorEastAsia"/>
          <w:kern w:val="2"/>
          <w:lang w:val="en-US" w:eastAsia="zh-CN"/>
        </w:rPr>
        <w:t>2, it is collocated.</w:t>
      </w:r>
      <w:r w:rsidR="00247CE4" w:rsidRPr="00247CE4">
        <w:t xml:space="preserve"> </w:t>
      </w:r>
      <w:r w:rsidR="001159F1" w:rsidRPr="00247CE4">
        <w:t xml:space="preserve">The description for </w:t>
      </w:r>
      <w:r w:rsidR="001159F1" w:rsidRPr="00247CE4">
        <w:rPr>
          <w:i/>
          <w:iCs/>
        </w:rPr>
        <w:t>nonCollocatedTypeNR-CA</w:t>
      </w:r>
      <w:r w:rsidR="001159F1" w:rsidRPr="00247CE4">
        <w:t xml:space="preserve"> in TS 38.331 is reproduced as below.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1159F1" w:rsidRPr="00247CE4" w14:paraId="22D7F39E" w14:textId="77777777" w:rsidTr="00392136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76F7" w14:textId="77777777" w:rsidR="001159F1" w:rsidRPr="00247CE4" w:rsidRDefault="001159F1" w:rsidP="00392136">
            <w:pPr>
              <w:pStyle w:val="TAL"/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</w:pPr>
            <w:r w:rsidRPr="00247CE4">
              <w:rPr>
                <w:rFonts w:ascii="Times New Roman" w:eastAsia="Calibri" w:hAnsi="Times New Roman"/>
                <w:b/>
                <w:bCs/>
                <w:i/>
                <w:iCs/>
                <w:kern w:val="2"/>
                <w:sz w:val="20"/>
                <w:lang w:eastAsia="sv-SE"/>
              </w:rPr>
              <w:t>nonCollocatedTypeNR-CA</w:t>
            </w:r>
          </w:p>
          <w:p w14:paraId="40EEC3BD" w14:textId="77777777" w:rsidR="001159F1" w:rsidRPr="00247CE4" w:rsidRDefault="001159F1" w:rsidP="00392136">
            <w:pPr>
              <w:pStyle w:val="TAL"/>
              <w:rPr>
                <w:rFonts w:ascii="Times New Roman" w:eastAsia="Calibri" w:hAnsi="Times New Roman"/>
                <w:b/>
                <w:i/>
                <w:kern w:val="2"/>
                <w:sz w:val="20"/>
                <w:lang w:eastAsia="sv-SE"/>
              </w:rPr>
            </w:pPr>
            <w:r w:rsidRPr="00247CE4">
              <w:rPr>
                <w:rFonts w:ascii="Times New Roman" w:eastAsia="Calibri" w:hAnsi="Times New Roman"/>
                <w:bCs/>
                <w:iCs/>
                <w:kern w:val="2"/>
                <w:sz w:val="20"/>
                <w:lang w:eastAsia="sv-SE"/>
              </w:rPr>
              <w:t xml:space="preserve">This field is only present for a UE configured with </w:t>
            </w:r>
            <w:r w:rsidRPr="00247CE4">
              <w:rPr>
                <w:rFonts w:ascii="Times New Roman" w:eastAsia="Calibri" w:hAnsi="Times New Roman"/>
                <w:bCs/>
                <w:i/>
                <w:kern w:val="2"/>
                <w:sz w:val="20"/>
                <w:lang w:eastAsia="sv-SE"/>
              </w:rPr>
              <w:t>maxMIMO-Layers</w:t>
            </w:r>
            <w:r w:rsidRPr="00247CE4">
              <w:rPr>
                <w:rFonts w:ascii="Times New Roman" w:eastAsia="Calibri" w:hAnsi="Times New Roman"/>
                <w:bCs/>
                <w:iCs/>
                <w:kern w:val="2"/>
                <w:sz w:val="20"/>
                <w:lang w:eastAsia="sv-SE"/>
              </w:rPr>
              <w:t xml:space="preserve"> with value less than or equal to 2 for all corresponding serving cells, in case of TDD-TDD intra-band NR-CA. If this field is present, the UE applies MRTD according to Table 7.6.4-1 in TS 38.133 [14] and UE RF requirements for intra-band NR-CA except for 7.10A in TS 38.101-1 [15]. If this field is absent, the UE applies MTTD/MRTD requirements according to Table 7.5.4-1/Table 7.6.4-2 in TS 38.133 [14] and UE RF requirements for intra-band non-collocated NR-CA including 7.10A in TS 38.101-1 [15] when indicating support of intraBandNR-CA-non-collocated-r18.</w:t>
            </w:r>
          </w:p>
        </w:tc>
      </w:tr>
    </w:tbl>
    <w:p w14:paraId="0C295014" w14:textId="77777777" w:rsidR="001159F1" w:rsidRPr="00247CE4" w:rsidRDefault="001159F1" w:rsidP="001159F1"/>
    <w:p w14:paraId="04A88655" w14:textId="76FC64CF" w:rsidR="0033068B" w:rsidRPr="00247CE4" w:rsidRDefault="0033068B" w:rsidP="0033068B">
      <w:pPr>
        <w:spacing w:after="120"/>
      </w:pPr>
      <w:r w:rsidRPr="00247CE4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BB43F40" wp14:editId="5CEB633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189443028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9D51CD5" w14:textId="77777777" w:rsidR="0033068B" w:rsidRPr="0033068B" w:rsidRDefault="0033068B" w:rsidP="0033068B">
                            <w:pPr>
                              <w:pStyle w:val="TAL"/>
                              <w:rPr>
                                <w:rFonts w:ascii="Times New Roman" w:eastAsia="Calibri" w:hAnsi="Times New Roman"/>
                                <w:b/>
                                <w:bCs/>
                                <w:i/>
                                <w:iCs/>
                                <w:sz w:val="20"/>
                                <w:lang w:eastAsia="sv-SE"/>
                              </w:rPr>
                            </w:pPr>
                            <w:r w:rsidRPr="0033068B">
                              <w:rPr>
                                <w:rFonts w:ascii="Times New Roman" w:eastAsia="Calibri" w:hAnsi="Times New Roman"/>
                                <w:b/>
                                <w:bCs/>
                                <w:i/>
                                <w:iCs/>
                                <w:sz w:val="20"/>
                                <w:lang w:eastAsia="sv-SE"/>
                              </w:rPr>
                              <w:t>nonCollocatedTypeMRDC</w:t>
                            </w:r>
                          </w:p>
                          <w:p w14:paraId="2FC01542" w14:textId="77777777" w:rsidR="0033068B" w:rsidRPr="0033068B" w:rsidRDefault="0033068B" w:rsidP="00D17A94">
                            <w:pPr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</w:pPr>
                            <w:r w:rsidRPr="0033068B"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  <w:t xml:space="preserve">This field is only present for a UE configured with </w:t>
                            </w:r>
                            <w:r w:rsidRPr="0033068B">
                              <w:rPr>
                                <w:rFonts w:eastAsia="Calibri"/>
                                <w:bCs/>
                                <w:i/>
                                <w:lang w:eastAsia="sv-SE"/>
                              </w:rPr>
                              <w:t>maxMIMO-Layers</w:t>
                            </w:r>
                            <w:r w:rsidRPr="0033068B">
                              <w:rPr>
                                <w:rFonts w:eastAsia="Calibri"/>
                                <w:bCs/>
                                <w:iCs/>
                                <w:lang w:eastAsia="sv-SE"/>
                              </w:rPr>
                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B43F40" id="_x0000_s1028" type="#_x0000_t202" style="position:absolute;margin-left:0;margin-top:0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bBbd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y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" filled="f" strokeweight=".5pt">
                <v:textbox style="mso-fit-shape-to-text:t">
                  <w:txbxContent>
                    <w:p w14:paraId="69D51CD5" w14:textId="77777777" w:rsidR="0033068B" w:rsidRPr="0033068B" w:rsidRDefault="0033068B" w:rsidP="0033068B">
                      <w:pPr>
                        <w:pStyle w:val="TAL"/>
                        <w:rPr>
                          <w:rFonts w:ascii="Times New Roman" w:eastAsia="Calibri" w:hAnsi="Times New Roman"/>
                          <w:b/>
                          <w:bCs/>
                          <w:i/>
                          <w:iCs/>
                          <w:sz w:val="20"/>
                          <w:lang w:eastAsia="sv-SE"/>
                        </w:rPr>
                      </w:pPr>
                      <w:proofErr w:type="spellStart"/>
                      <w:r w:rsidRPr="0033068B">
                        <w:rPr>
                          <w:rFonts w:ascii="Times New Roman" w:eastAsia="Calibri" w:hAnsi="Times New Roman"/>
                          <w:b/>
                          <w:bCs/>
                          <w:i/>
                          <w:iCs/>
                          <w:sz w:val="20"/>
                          <w:lang w:eastAsia="sv-SE"/>
                        </w:rPr>
                        <w:t>nonCollocatedTypeMRDC</w:t>
                      </w:r>
                      <w:proofErr w:type="spellEnd"/>
                    </w:p>
                    <w:p w14:paraId="2FC01542" w14:textId="77777777" w:rsidR="0033068B" w:rsidRPr="0033068B" w:rsidRDefault="0033068B" w:rsidP="00D17A94">
                      <w:pPr>
                        <w:rPr>
                          <w:rFonts w:eastAsia="Calibri"/>
                          <w:bCs/>
                          <w:iCs/>
                          <w:lang w:eastAsia="sv-SE"/>
                        </w:rPr>
                      </w:pPr>
                      <w:r w:rsidRPr="0033068B">
                        <w:rPr>
                          <w:rFonts w:eastAsia="Calibri"/>
                          <w:bCs/>
                          <w:iCs/>
                          <w:lang w:eastAsia="sv-SE"/>
                        </w:rPr>
                        <w:t xml:space="preserve">This field is only present for a UE configured with </w:t>
                      </w:r>
                      <w:proofErr w:type="spellStart"/>
                      <w:r w:rsidRPr="0033068B">
                        <w:rPr>
                          <w:rFonts w:eastAsia="Calibri"/>
                          <w:bCs/>
                          <w:i/>
                          <w:lang w:eastAsia="sv-SE"/>
                        </w:rPr>
                        <w:t>maxMIMO</w:t>
                      </w:r>
                      <w:proofErr w:type="spellEnd"/>
                      <w:r w:rsidRPr="0033068B">
                        <w:rPr>
                          <w:rFonts w:eastAsia="Calibri"/>
                          <w:bCs/>
                          <w:i/>
                          <w:lang w:eastAsia="sv-SE"/>
                        </w:rPr>
                        <w:t>-Layers</w:t>
                      </w:r>
                      <w:r w:rsidRPr="0033068B">
                        <w:rPr>
                          <w:rFonts w:eastAsia="Calibri"/>
                          <w:bCs/>
                          <w:iCs/>
                          <w:lang w:eastAsia="sv-SE"/>
                        </w:rPr>
                        <w:t xml:space="preserve"> with value less than or equal to 2 for all corresponding serving cells, in case of TDD-TDD inter-band (NG) EN-DC with overlapping or partially overlapping bands. If this field is present, the UE applies (NG)EN-DC MTTD/MRTD according to clause 7.5.3/7.6.3 in TS 38.133 [14] and inter-band RF requirements. If this field is absent, the UE applies (NG)EN-DC MTTD/MRTD according to clause 7.5.2/7.6.2 in TS 38.133 [14] and inter-band RF requirements.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4B908912" w14:textId="000D910E" w:rsidR="007C2B79" w:rsidRPr="007C2B79" w:rsidRDefault="007C2B79" w:rsidP="001159F1">
      <w:pPr>
        <w:spacing w:afterLines="50" w:after="120"/>
      </w:pPr>
      <w:r w:rsidRPr="007C2B79">
        <w:t>As discussed in [2]</w:t>
      </w:r>
      <w:r>
        <w:t xml:space="preserve">, for type 4 UE, </w:t>
      </w:r>
      <w:r w:rsidRPr="00CB7E65">
        <w:t>signaling design should consider different wa</w:t>
      </w:r>
      <w:r w:rsidR="00905B60">
        <w:rPr>
          <w:rFonts w:hint="eastAsia"/>
          <w:lang w:eastAsia="zh-CN"/>
        </w:rPr>
        <w:t>y</w:t>
      </w:r>
      <w:r w:rsidR="00905B60">
        <w:rPr>
          <w:lang w:val="en-US" w:eastAsia="zh-CN"/>
        </w:rPr>
        <w:t xml:space="preserve">, where </w:t>
      </w:r>
      <w:r>
        <w:t xml:space="preserve">the following </w:t>
      </w:r>
      <w:r w:rsidR="00905B60">
        <w:t xml:space="preserve">can be </w:t>
      </w:r>
      <w:r>
        <w:t>assumed.</w:t>
      </w:r>
    </w:p>
    <w:p w14:paraId="40B88306" w14:textId="750C1686" w:rsidR="00DB2C26" w:rsidRDefault="00DB2C26" w:rsidP="007C2B79">
      <w:pPr>
        <w:spacing w:afterLines="50" w:after="120"/>
        <w:ind w:left="284"/>
        <w:rPr>
          <w:rFonts w:eastAsiaTheme="minorEastAsia"/>
          <w:b/>
          <w:bCs/>
          <w:lang w:val="en-US" w:eastAsia="zh-CN"/>
        </w:rPr>
      </w:pPr>
      <w:r>
        <w:t xml:space="preserve">When </w:t>
      </w:r>
      <w:r w:rsidRPr="0057338B">
        <w:rPr>
          <w:i/>
          <w:iCs/>
        </w:rPr>
        <w:t>maxMIMO-layers</w:t>
      </w:r>
      <w:r w:rsidRPr="0057338B">
        <w:t xml:space="preserve"> </w:t>
      </w:r>
      <w:r w:rsidRPr="0057338B">
        <w:rPr>
          <w:rFonts w:ascii="SimSun" w:eastAsia="SimSun" w:hAnsi="SimSun" w:cs="SimSun" w:hint="eastAsia"/>
        </w:rPr>
        <w:t>＞</w:t>
      </w:r>
      <w:r w:rsidRPr="0057338B">
        <w:rPr>
          <w:rFonts w:eastAsiaTheme="minorEastAsia"/>
          <w:lang w:val="en-US" w:eastAsia="zh-CN"/>
        </w:rPr>
        <w:t>4</w:t>
      </w:r>
      <w:r w:rsidR="00247CE4">
        <w:t>,</w:t>
      </w:r>
      <w:r w:rsidR="004C41B2">
        <w:t xml:space="preserve"> </w:t>
      </w:r>
      <w:r w:rsidR="0057338B">
        <w:t xml:space="preserve">similar consideration can be borrowed </w:t>
      </w:r>
      <w:r>
        <w:t>from Rel-18</w:t>
      </w:r>
      <w:r w:rsidR="0057338B" w:rsidRPr="0057338B">
        <w:rPr>
          <w:rFonts w:eastAsiaTheme="minorEastAsia"/>
          <w:lang w:val="en-US" w:eastAsia="zh-CN"/>
        </w:rPr>
        <w:t>. In this case the UE is type 1</w:t>
      </w:r>
      <w:r w:rsidR="0057338B" w:rsidRPr="0057338B">
        <w:rPr>
          <w:rFonts w:eastAsiaTheme="minorEastAsia" w:hint="eastAsia"/>
          <w:lang w:val="en-US" w:eastAsia="zh-CN"/>
        </w:rPr>
        <w:t>.</w:t>
      </w:r>
      <w:r w:rsidR="0057338B">
        <w:rPr>
          <w:rFonts w:eastAsiaTheme="minorEastAsia"/>
          <w:b/>
          <w:bCs/>
          <w:lang w:val="en-US" w:eastAsia="zh-CN"/>
        </w:rPr>
        <w:t xml:space="preserve"> </w:t>
      </w:r>
    </w:p>
    <w:p w14:paraId="5D1A51C6" w14:textId="4759D050" w:rsidR="00247CE4" w:rsidRDefault="0057338B" w:rsidP="007C2B79">
      <w:pPr>
        <w:spacing w:afterLines="50" w:after="120"/>
        <w:ind w:left="284"/>
        <w:rPr>
          <w:rFonts w:eastAsiaTheme="minorEastAsia"/>
          <w:kern w:val="2"/>
          <w:sz w:val="21"/>
          <w:szCs w:val="21"/>
          <w:lang w:val="en-US" w:eastAsia="zh-CN"/>
        </w:rPr>
      </w:pPr>
      <w:r w:rsidRPr="0057338B">
        <w:rPr>
          <w:rFonts w:eastAsiaTheme="minorEastAsia"/>
          <w:lang w:val="en-US" w:eastAsia="zh-CN"/>
        </w:rPr>
        <w:t xml:space="preserve">When </w:t>
      </w:r>
      <w:r w:rsidRPr="0057338B">
        <w:rPr>
          <w:i/>
          <w:iCs/>
        </w:rPr>
        <w:t>maxMIMO-layers</w:t>
      </w:r>
      <w:r w:rsidRPr="0057338B">
        <w:t xml:space="preserve"> </w:t>
      </w:r>
      <w:r w:rsidRPr="0057338B">
        <w:rPr>
          <w:rFonts w:ascii="SimSun" w:eastAsia="SimSun" w:hAnsi="SimSun" w:cs="SimSun"/>
        </w:rPr>
        <w:t>=</w:t>
      </w:r>
      <w:r w:rsidRPr="0057338B">
        <w:rPr>
          <w:rFonts w:eastAsiaTheme="minorEastAsia"/>
          <w:lang w:val="en-US" w:eastAsia="zh-CN"/>
        </w:rPr>
        <w:t>4,</w:t>
      </w:r>
      <w:r>
        <w:rPr>
          <w:rFonts w:eastAsiaTheme="minorEastAsia"/>
          <w:b/>
          <w:bCs/>
          <w:lang w:val="en-US" w:eastAsia="zh-CN"/>
        </w:rPr>
        <w:t xml:space="preserve"> </w:t>
      </w:r>
      <w:r w:rsidR="00B30934">
        <w:rPr>
          <w:rFonts w:eastAsiaTheme="minorEastAsia"/>
          <w:kern w:val="2"/>
          <w:sz w:val="21"/>
          <w:szCs w:val="21"/>
          <w:lang w:val="en-US" w:eastAsia="zh-CN"/>
        </w:rPr>
        <w:t>no need to define a default UE behavior since every status is clearly commanded by network signaling</w:t>
      </w:r>
      <w:r w:rsidR="00583230">
        <w:rPr>
          <w:rFonts w:eastAsiaTheme="minorEastAsia"/>
          <w:kern w:val="2"/>
          <w:sz w:val="21"/>
          <w:szCs w:val="21"/>
          <w:lang w:val="en-US" w:eastAsia="zh-CN"/>
        </w:rPr>
        <w:t>.</w:t>
      </w:r>
      <w:r w:rsidR="00B30934">
        <w:rPr>
          <w:rFonts w:eastAsiaTheme="minorEastAsia"/>
          <w:kern w:val="2"/>
          <w:sz w:val="21"/>
          <w:szCs w:val="21"/>
          <w:lang w:val="en-US" w:eastAsia="zh-CN"/>
        </w:rPr>
        <w:t xml:space="preserve"> </w:t>
      </w:r>
      <w:r w:rsidR="007C2B79">
        <w:rPr>
          <w:rFonts w:eastAsiaTheme="minorEastAsia"/>
          <w:kern w:val="2"/>
          <w:sz w:val="21"/>
          <w:szCs w:val="21"/>
          <w:lang w:val="en-US" w:eastAsia="zh-CN"/>
        </w:rPr>
        <w:t xml:space="preserve">Collocated and non-collocated behavior are both explicitly commanded by network. E.g. </w:t>
      </w:r>
    </w:p>
    <w:p w14:paraId="6B6DE9AB" w14:textId="3468D66D" w:rsidR="007C2B79" w:rsidRPr="007C2B79" w:rsidRDefault="007C2B79" w:rsidP="007C2B79">
      <w:pPr>
        <w:pStyle w:val="ListParagraph"/>
        <w:numPr>
          <w:ilvl w:val="0"/>
          <w:numId w:val="48"/>
        </w:numPr>
        <w:spacing w:afterLines="50" w:after="120"/>
        <w:ind w:left="928" w:firstLineChars="0"/>
        <w:rPr>
          <w:rFonts w:ascii="Times New Roman" w:eastAsiaTheme="minorEastAsia" w:hAnsi="Times New Roman" w:cs="Times New Roman"/>
          <w:kern w:val="2"/>
          <w:sz w:val="21"/>
          <w:szCs w:val="21"/>
        </w:rPr>
      </w:pPr>
      <w:r w:rsidRPr="007C2B79">
        <w:rPr>
          <w:rFonts w:ascii="Times New Roman" w:eastAsiaTheme="minorEastAsia" w:hAnsi="Times New Roman" w:cs="Times New Roman"/>
          <w:kern w:val="2"/>
          <w:sz w:val="21"/>
          <w:szCs w:val="21"/>
        </w:rPr>
        <w:t>when network sig</w:t>
      </w:r>
      <w:r>
        <w:rPr>
          <w:rFonts w:ascii="Times New Roman" w:eastAsiaTheme="minorEastAsia" w:hAnsi="Times New Roman" w:cs="Times New Roman"/>
          <w:kern w:val="2"/>
          <w:sz w:val="21"/>
          <w:szCs w:val="21"/>
        </w:rPr>
        <w:t>na</w:t>
      </w:r>
      <w:r w:rsidRPr="007C2B79">
        <w:rPr>
          <w:rFonts w:ascii="Times New Roman" w:eastAsiaTheme="minorEastAsia" w:hAnsi="Times New Roman" w:cs="Times New Roman"/>
          <w:kern w:val="2"/>
          <w:sz w:val="21"/>
          <w:szCs w:val="21"/>
        </w:rPr>
        <w:t>lling [</w:t>
      </w:r>
      <w:r w:rsidRPr="007C2B79">
        <w:rPr>
          <w:rFonts w:ascii="Times New Roman" w:eastAsiaTheme="minorEastAsia" w:hAnsi="Times New Roman" w:cs="Times New Roman"/>
          <w:i/>
          <w:iCs/>
          <w:kern w:val="2"/>
          <w:sz w:val="21"/>
          <w:szCs w:val="21"/>
        </w:rPr>
        <w:t>n</w:t>
      </w:r>
      <w:r w:rsidRPr="007C2B79">
        <w:rPr>
          <w:rFonts w:ascii="Times New Roman" w:eastAsia="Calibri" w:hAnsi="Times New Roman"/>
          <w:i/>
          <w:iCs/>
          <w:kern w:val="2"/>
          <w:sz w:val="20"/>
          <w:lang w:eastAsia="sv-SE"/>
        </w:rPr>
        <w:t>onCollocatedTypeNR-CA-R19/</w:t>
      </w:r>
      <w:r w:rsidRPr="007C2B79">
        <w:rPr>
          <w:rFonts w:ascii="Times New Roman" w:eastAsiaTheme="minorEastAsia" w:hAnsi="Times New Roman" w:cs="Times New Roman"/>
          <w:i/>
          <w:iCs/>
          <w:kern w:val="2"/>
          <w:sz w:val="21"/>
          <w:szCs w:val="21"/>
        </w:rPr>
        <w:t xml:space="preserve"> n</w:t>
      </w:r>
      <w:r w:rsidRPr="007C2B79">
        <w:rPr>
          <w:rFonts w:ascii="Times New Roman" w:eastAsia="Calibri" w:hAnsi="Times New Roman"/>
          <w:i/>
          <w:iCs/>
          <w:kern w:val="2"/>
          <w:sz w:val="20"/>
          <w:lang w:eastAsia="sv-SE"/>
        </w:rPr>
        <w:t>onCollocatedTypeMRDC-R19</w:t>
      </w:r>
      <w:r w:rsidRPr="007C2B79">
        <w:rPr>
          <w:rFonts w:ascii="Times New Roman" w:eastAsiaTheme="minorEastAsia" w:hAnsi="Times New Roman" w:cs="Times New Roman"/>
          <w:kern w:val="2"/>
          <w:sz w:val="21"/>
          <w:szCs w:val="21"/>
        </w:rPr>
        <w:t>] is present with 0, the UE is in non-collocated scenario.</w:t>
      </w:r>
    </w:p>
    <w:p w14:paraId="2BCBA096" w14:textId="060FB219" w:rsidR="007C2B79" w:rsidRPr="007C2B79" w:rsidRDefault="007C2B79" w:rsidP="007C2B79">
      <w:pPr>
        <w:pStyle w:val="ListParagraph"/>
        <w:numPr>
          <w:ilvl w:val="0"/>
          <w:numId w:val="48"/>
        </w:numPr>
        <w:spacing w:afterLines="50" w:after="120"/>
        <w:ind w:left="928" w:firstLineChars="0"/>
        <w:rPr>
          <w:rFonts w:ascii="Times New Roman" w:eastAsiaTheme="minorEastAsia" w:hAnsi="Times New Roman" w:cs="Times New Roman"/>
          <w:kern w:val="2"/>
          <w:sz w:val="21"/>
          <w:szCs w:val="21"/>
        </w:rPr>
      </w:pPr>
      <w:r w:rsidRPr="007C2B79">
        <w:rPr>
          <w:rFonts w:ascii="Times New Roman" w:eastAsiaTheme="minorEastAsia" w:hAnsi="Times New Roman" w:cs="Times New Roman"/>
          <w:kern w:val="2"/>
          <w:sz w:val="21"/>
          <w:szCs w:val="21"/>
        </w:rPr>
        <w:t>when network signalling [</w:t>
      </w:r>
      <w:r w:rsidRPr="007C2B79">
        <w:rPr>
          <w:rFonts w:ascii="Times New Roman" w:eastAsiaTheme="minorEastAsia" w:hAnsi="Times New Roman" w:cs="Times New Roman"/>
          <w:i/>
          <w:iCs/>
          <w:kern w:val="2"/>
          <w:sz w:val="21"/>
          <w:szCs w:val="21"/>
        </w:rPr>
        <w:t>n</w:t>
      </w:r>
      <w:r w:rsidRPr="007C2B79">
        <w:rPr>
          <w:rFonts w:ascii="Times New Roman" w:eastAsia="Calibri" w:hAnsi="Times New Roman"/>
          <w:i/>
          <w:iCs/>
          <w:kern w:val="2"/>
          <w:sz w:val="20"/>
          <w:lang w:eastAsia="sv-SE"/>
        </w:rPr>
        <w:t>onCollocatedTypeNR-CA-R19/</w:t>
      </w:r>
      <w:r w:rsidRPr="007C2B79">
        <w:rPr>
          <w:rFonts w:ascii="Times New Roman" w:eastAsiaTheme="minorEastAsia" w:hAnsi="Times New Roman" w:cs="Times New Roman"/>
          <w:i/>
          <w:iCs/>
          <w:kern w:val="2"/>
          <w:sz w:val="21"/>
          <w:szCs w:val="21"/>
        </w:rPr>
        <w:t xml:space="preserve"> n</w:t>
      </w:r>
      <w:r w:rsidRPr="007C2B79">
        <w:rPr>
          <w:rFonts w:ascii="Times New Roman" w:eastAsia="Calibri" w:hAnsi="Times New Roman"/>
          <w:i/>
          <w:iCs/>
          <w:kern w:val="2"/>
          <w:sz w:val="20"/>
          <w:lang w:eastAsia="sv-SE"/>
        </w:rPr>
        <w:t>onCollocatedTypeMRDC-R19</w:t>
      </w:r>
      <w:r>
        <w:rPr>
          <w:rFonts w:ascii="Times New Roman" w:eastAsiaTheme="minorEastAsia" w:hAnsi="Times New Roman" w:cs="Times New Roman"/>
          <w:kern w:val="2"/>
          <w:sz w:val="21"/>
          <w:szCs w:val="21"/>
        </w:rPr>
        <w:t>] is present with 1, the UE is in collocated scenario.</w:t>
      </w:r>
    </w:p>
    <w:p w14:paraId="34AD472E" w14:textId="39562492" w:rsidR="007C2B79" w:rsidRDefault="007C2B79" w:rsidP="007C2B79">
      <w:pPr>
        <w:spacing w:afterLines="50" w:after="120"/>
        <w:ind w:left="284"/>
        <w:rPr>
          <w:rFonts w:eastAsiaTheme="minorEastAsia"/>
          <w:kern w:val="2"/>
          <w:sz w:val="21"/>
          <w:szCs w:val="21"/>
          <w:lang w:val="en-US" w:eastAsia="zh-CN"/>
        </w:rPr>
      </w:pPr>
      <w:r w:rsidRPr="007C2B79">
        <w:rPr>
          <w:rFonts w:eastAsiaTheme="minorEastAsia"/>
          <w:kern w:val="2"/>
          <w:sz w:val="21"/>
          <w:szCs w:val="21"/>
          <w:lang w:val="en-US" w:eastAsia="zh-CN"/>
        </w:rPr>
        <w:t xml:space="preserve">When </w:t>
      </w:r>
      <w:r w:rsidRPr="007C2B79">
        <w:rPr>
          <w:rFonts w:eastAsiaTheme="minorEastAsia"/>
          <w:i/>
          <w:iCs/>
          <w:kern w:val="2"/>
          <w:sz w:val="21"/>
          <w:szCs w:val="21"/>
          <w:lang w:val="en-US" w:eastAsia="zh-CN"/>
        </w:rPr>
        <w:t>maxMIMO-layers</w:t>
      </w:r>
      <w:r w:rsidRPr="007C2B79">
        <w:rPr>
          <w:rFonts w:eastAsiaTheme="minorEastAsia"/>
          <w:kern w:val="2"/>
          <w:sz w:val="21"/>
          <w:szCs w:val="21"/>
          <w:lang w:val="en-US" w:eastAsia="zh-CN"/>
        </w:rPr>
        <w:t xml:space="preserve"> =2, </w:t>
      </w:r>
    </w:p>
    <w:p w14:paraId="648C6178" w14:textId="77777777" w:rsidR="007C2B79" w:rsidRPr="00FF5229" w:rsidRDefault="007C2B79" w:rsidP="007C2B7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20"/>
        <w:ind w:left="1220" w:firstLineChars="0"/>
        <w:textAlignment w:val="baseline"/>
        <w:rPr>
          <w:rFonts w:ascii="Times New Roman" w:eastAsiaTheme="minorEastAsia" w:hAnsi="Times New Roman" w:cs="Times New Roman"/>
          <w:sz w:val="20"/>
          <w:szCs w:val="20"/>
        </w:rPr>
      </w:pPr>
      <w:r w:rsidRPr="00FF5229">
        <w:rPr>
          <w:rFonts w:ascii="Times New Roman" w:eastAsiaTheme="minorEastAsia" w:hAnsi="Times New Roman" w:cs="Times New Roman"/>
          <w:sz w:val="20"/>
          <w:szCs w:val="20"/>
        </w:rPr>
        <w:lastRenderedPageBreak/>
        <w:t xml:space="preserve">If Rel-18 </w:t>
      </w:r>
      <w:r w:rsidRPr="00FF5229">
        <w:rPr>
          <w:rFonts w:ascii="Times New Roman" w:eastAsiaTheme="minorEastAsia" w:hAnsi="Times New Roman" w:cs="Times New Roman"/>
          <w:i/>
          <w:iCs/>
          <w:sz w:val="20"/>
          <w:szCs w:val="20"/>
        </w:rPr>
        <w:t>nonCollocatedTypeNR-CA/nonCollocatedTypeMRDC</w:t>
      </w:r>
      <w:r w:rsidRPr="00FF5229">
        <w:rPr>
          <w:rFonts w:ascii="Times New Roman" w:eastAsiaTheme="minorEastAsia" w:hAnsi="Times New Roman" w:cs="Times New Roman"/>
          <w:sz w:val="20"/>
          <w:szCs w:val="20"/>
        </w:rPr>
        <w:t xml:space="preserve"> is present, UE is Type 1.</w:t>
      </w:r>
    </w:p>
    <w:p w14:paraId="78843160" w14:textId="77777777" w:rsidR="007C2B79" w:rsidRPr="00FF5229" w:rsidRDefault="007C2B79" w:rsidP="007C2B79">
      <w:pPr>
        <w:pStyle w:val="ListParagraph"/>
        <w:numPr>
          <w:ilvl w:val="0"/>
          <w:numId w:val="37"/>
        </w:numPr>
        <w:overflowPunct w:val="0"/>
        <w:autoSpaceDE w:val="0"/>
        <w:autoSpaceDN w:val="0"/>
        <w:adjustRightInd w:val="0"/>
        <w:spacing w:after="120"/>
        <w:ind w:left="1220" w:firstLineChars="0"/>
        <w:textAlignment w:val="baseline"/>
        <w:rPr>
          <w:rFonts w:ascii="Times New Roman" w:eastAsiaTheme="minorEastAsia" w:hAnsi="Times New Roman" w:cs="Times New Roman"/>
          <w:sz w:val="20"/>
          <w:szCs w:val="20"/>
        </w:rPr>
      </w:pPr>
      <w:r w:rsidRPr="00FF5229">
        <w:rPr>
          <w:rFonts w:ascii="Times New Roman" w:eastAsiaTheme="minorEastAsia" w:hAnsi="Times New Roman" w:cs="Times New Roman"/>
          <w:sz w:val="20"/>
          <w:szCs w:val="20"/>
        </w:rPr>
        <w:t xml:space="preserve">If Rel-18 </w:t>
      </w:r>
      <w:r w:rsidRPr="00FF5229">
        <w:rPr>
          <w:rFonts w:ascii="Times New Roman" w:eastAsiaTheme="minorEastAsia" w:hAnsi="Times New Roman" w:cs="Times New Roman"/>
          <w:i/>
          <w:iCs/>
          <w:sz w:val="20"/>
          <w:szCs w:val="20"/>
        </w:rPr>
        <w:t>nonCollocatedTypeNR-CA/nonCollocatedTypeMRDC</w:t>
      </w:r>
      <w:r w:rsidRPr="00FF5229">
        <w:rPr>
          <w:rFonts w:ascii="Times New Roman" w:eastAsiaTheme="minorEastAsia" w:hAnsi="Times New Roman" w:cs="Times New Roman"/>
          <w:sz w:val="20"/>
          <w:szCs w:val="20"/>
        </w:rPr>
        <w:t xml:space="preserve"> is absent, UE is Type 2.</w:t>
      </w:r>
    </w:p>
    <w:p w14:paraId="3DC35652" w14:textId="731859CC" w:rsidR="007C2B79" w:rsidRDefault="007C2B79" w:rsidP="001159F1">
      <w:pPr>
        <w:spacing w:afterLines="50" w:after="120"/>
        <w:rPr>
          <w:rFonts w:eastAsiaTheme="minorEastAsia"/>
          <w:kern w:val="2"/>
          <w:sz w:val="21"/>
          <w:szCs w:val="21"/>
          <w:lang w:val="en-US" w:eastAsia="zh-CN"/>
        </w:rPr>
      </w:pPr>
      <w:r>
        <w:rPr>
          <w:rFonts w:eastAsiaTheme="minorEastAsia"/>
          <w:kern w:val="2"/>
          <w:sz w:val="21"/>
          <w:szCs w:val="21"/>
          <w:lang w:val="en-US" w:eastAsia="zh-CN"/>
        </w:rPr>
        <w:t xml:space="preserve">The non-collocated requirement in 7.10A (with further update for type 4 in table 7.10A.2-1) should have different consideration and accommodate the case when </w:t>
      </w:r>
      <w:r w:rsidRPr="007C2B79">
        <w:rPr>
          <w:rFonts w:eastAsiaTheme="minorEastAsia"/>
          <w:i/>
          <w:iCs/>
          <w:kern w:val="2"/>
          <w:sz w:val="21"/>
          <w:szCs w:val="21"/>
          <w:lang w:val="en-US" w:eastAsia="zh-CN"/>
        </w:rPr>
        <w:t>maxMIMO-layers</w:t>
      </w:r>
      <w:r w:rsidRPr="007C2B79">
        <w:rPr>
          <w:rFonts w:eastAsiaTheme="minorEastAsia"/>
          <w:kern w:val="2"/>
          <w:sz w:val="21"/>
          <w:szCs w:val="21"/>
          <w:lang w:val="en-US" w:eastAsia="zh-CN"/>
        </w:rPr>
        <w:t>=4</w:t>
      </w:r>
      <w:r>
        <w:rPr>
          <w:rFonts w:eastAsiaTheme="minorEastAsia"/>
          <w:kern w:val="2"/>
          <w:sz w:val="21"/>
          <w:szCs w:val="21"/>
          <w:lang w:val="en-US" w:eastAsia="zh-CN"/>
        </w:rPr>
        <w:t xml:space="preserve"> and </w:t>
      </w:r>
      <w:r w:rsidRPr="007C2B79">
        <w:rPr>
          <w:rFonts w:eastAsiaTheme="minorEastAsia"/>
          <w:i/>
          <w:iCs/>
          <w:kern w:val="2"/>
          <w:sz w:val="21"/>
          <w:szCs w:val="21"/>
          <w:lang w:val="en-US" w:eastAsia="zh-CN"/>
        </w:rPr>
        <w:t>maxMIMO-layers</w:t>
      </w:r>
      <w:r>
        <w:rPr>
          <w:rFonts w:eastAsiaTheme="minorEastAsia"/>
          <w:kern w:val="2"/>
          <w:sz w:val="21"/>
          <w:szCs w:val="21"/>
          <w:lang w:val="en-US" w:eastAsia="zh-CN"/>
        </w:rPr>
        <w:t>=2 for type 4 UE.</w:t>
      </w:r>
    </w:p>
    <w:p w14:paraId="59E1E9FD" w14:textId="129B8A99" w:rsidR="006A2516" w:rsidRDefault="006A2516" w:rsidP="003022C5">
      <w:pPr>
        <w:spacing w:afterLines="50" w:after="120"/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</w:pPr>
      <w:ins w:id="5" w:author="Apple" w:date="2025-02-05T16:53:00Z" w16du:dateUtc="2025-02-05T08:5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60966E13" wp14:editId="3516ED43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375920</wp:posOffset>
                  </wp:positionV>
                  <wp:extent cx="1828800" cy="1828800"/>
                  <wp:effectExtent l="0" t="0" r="0" b="0"/>
                  <wp:wrapSquare wrapText="bothSides"/>
                  <wp:docPr id="211430234" name="Text Box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553CBEC0" w14:textId="77777777" w:rsidR="006A2516" w:rsidRDefault="006A2516" w:rsidP="006A2516">
                              <w:pPr>
                                <w:rPr>
                                  <w:ins w:id="6" w:author="Apple" w:date="2025-02-05T16:53:00Z" w16du:dateUtc="2025-02-05T08:53:00Z"/>
                                  <w:rFonts w:eastAsia="DengXian"/>
                                  <w:lang w:eastAsia="zh-CN"/>
                                </w:rPr>
                              </w:pPr>
                              <w:r w:rsidRPr="00CA1A8D">
                                <w:rPr>
                                  <w:rFonts w:eastAsia="DengXian"/>
                                  <w:lang w:eastAsia="zh-CN"/>
                                </w:rPr>
                                <w:t xml:space="preserve">For a UE </w:t>
                              </w:r>
                              <w:r>
                                <w:rPr>
                                  <w:rFonts w:eastAsia="DengXian"/>
                                  <w:lang w:eastAsia="zh-CN"/>
                                </w:rPr>
                                <w:t>capable of</w:t>
                              </w:r>
                              <w:r w:rsidRPr="00CA1A8D">
                                <w:rPr>
                                  <w:rFonts w:eastAsia="DengXian"/>
                                  <w:lang w:eastAsia="zh-CN"/>
                                </w:rPr>
                                <w:t xml:space="preserve"> </w:t>
                              </w:r>
                              <w:r w:rsidRPr="00CA1A8D">
                                <w:rPr>
                                  <w:rFonts w:eastAsia="DengXian"/>
                                  <w:i/>
                                  <w:lang w:val="en-US" w:eastAsia="zh-CN"/>
                                </w:rPr>
                                <w:t xml:space="preserve">intraBandNR-CA-non-collocated-r18 </w:t>
                              </w:r>
                              <w:r w:rsidRPr="00CA1A8D">
                                <w:rPr>
                                  <w:rFonts w:eastAsia="DengXian"/>
                                  <w:lang w:eastAsia="zh-CN"/>
                                </w:rPr>
                                <w:t xml:space="preserve">for the following CA band combinations in Table 7.10A.2-2, the </w:t>
                              </w:r>
                              <w:r>
                                <w:rPr>
                                  <w:rFonts w:eastAsia="DengXian"/>
                                  <w:lang w:eastAsia="zh-CN"/>
                                </w:rPr>
                                <w:t xml:space="preserve">Power imbalance </w:t>
                              </w:r>
                              <w:r w:rsidRPr="00CA1A8D">
                                <w:rPr>
                                  <w:rFonts w:eastAsia="DengXian"/>
                                  <w:lang w:eastAsia="zh-CN"/>
                                </w:rPr>
                                <w:t xml:space="preserve">requirements are applicable </w:t>
                              </w:r>
                              <w:r>
                                <w:rPr>
                                  <w:rFonts w:eastAsia="DengXian"/>
                                  <w:lang w:eastAsia="zh-CN"/>
                                </w:rPr>
                                <w:t xml:space="preserve">with 2Rx antenna ports </w:t>
                              </w:r>
                              <w:r w:rsidRPr="00A5196B">
                                <w:rPr>
                                  <w:rFonts w:eastAsia="DengXian"/>
                                  <w:lang w:eastAsia="zh-CN"/>
                                </w:rPr>
                                <w:t xml:space="preserve">for each component carrier if </w:t>
                              </w:r>
                              <w:r>
                                <w:rPr>
                                  <w:rFonts w:eastAsia="DengXian"/>
                                  <w:lang w:eastAsia="zh-CN"/>
                                </w:rPr>
                                <w:t xml:space="preserve">it is not provided with </w:t>
                              </w:r>
                              <w:r w:rsidRPr="00A5196B">
                                <w:rPr>
                                  <w:rFonts w:eastAsia="DengXian"/>
                                  <w:i/>
                                  <w:lang w:val="en-US" w:eastAsia="zh-CN"/>
                                </w:rPr>
                                <w:t>nonCollocatedTypeNR-CA-r18</w:t>
                              </w:r>
                              <w:r w:rsidRPr="00A5196B">
                                <w:rPr>
                                  <w:rFonts w:eastAsia="DengXian"/>
                                  <w:lang w:eastAsia="zh-CN"/>
                                </w:rPr>
                                <w:t xml:space="preserve"> and </w:t>
                              </w:r>
                              <w:r>
                                <w:rPr>
                                  <w:rFonts w:eastAsia="DengXian"/>
                                  <w:lang w:eastAsia="zh-CN"/>
                                </w:rPr>
                                <w:t xml:space="preserve">is configured with </w:t>
                              </w:r>
                              <w:r w:rsidRPr="00CA1A8D">
                                <w:rPr>
                                  <w:i/>
                                  <w:iCs/>
                                  <w:color w:val="000000"/>
                                  <w:bdr w:val="none" w:sz="0" w:space="0" w:color="auto" w:frame="1"/>
                                </w:rPr>
                                <w:t>maxMIMO-Lay</w:t>
                              </w:r>
                              <w:r w:rsidRPr="00E164DC">
                                <w:rPr>
                                  <w:rFonts w:eastAsia="DengXian"/>
                                  <w:i/>
                                  <w:lang w:eastAsia="zh-CN"/>
                                </w:rPr>
                                <w:t>ers</w:t>
                              </w:r>
                              <w:r>
                                <w:rPr>
                                  <w:rFonts w:eastAsia="DengXian"/>
                                  <w:lang w:eastAsia="zh-CN"/>
                                </w:rPr>
                                <w:t xml:space="preserve"> with value </w:t>
                              </w:r>
                              <w:r w:rsidRPr="00E164DC">
                                <w:rPr>
                                  <w:rFonts w:eastAsia="DengXian"/>
                                  <w:lang w:eastAsia="zh-CN"/>
                                </w:rPr>
                                <w:t>less than or equal to 2</w:t>
                              </w:r>
                              <w:r>
                                <w:rPr>
                                  <w:rFonts w:eastAsia="DengXian"/>
                                  <w:lang w:eastAsia="zh-CN"/>
                                </w:rPr>
                                <w:t>.</w:t>
                              </w:r>
                            </w:p>
                            <w:p w14:paraId="166EC06B" w14:textId="77777777" w:rsidR="006A2516" w:rsidRDefault="006A2516" w:rsidP="006A2516">
                              <w:pPr>
                                <w:rPr>
                                  <w:ins w:id="7" w:author="Apple" w:date="2025-02-05T16:53:00Z" w16du:dateUtc="2025-02-05T08:53:00Z"/>
                                  <w:rFonts w:eastAsia="DengXian"/>
                                  <w:lang w:eastAsia="zh-CN"/>
                                </w:rPr>
                              </w:pPr>
                              <w:ins w:id="8" w:author="Apple" w:date="2025-02-05T16:53:00Z" w16du:dateUtc="2025-02-05T08:53:00Z">
                                <w:r w:rsidRPr="00CA1A8D">
                                  <w:rPr>
                                    <w:rFonts w:eastAsia="DengXian"/>
                                    <w:lang w:eastAsia="zh-CN"/>
                                  </w:rPr>
                                  <w:t xml:space="preserve">For a UE </w:t>
                                </w:r>
                                <w:r>
                                  <w:rPr>
                                    <w:rFonts w:eastAsia="DengXian"/>
                                    <w:lang w:eastAsia="zh-CN"/>
                                  </w:rPr>
                                  <w:t>capable of</w:t>
                                </w:r>
                                <w:r w:rsidRPr="00CA1A8D">
                                  <w:rPr>
                                    <w:rFonts w:eastAsia="DengXian"/>
                                    <w:lang w:eastAsia="zh-CN"/>
                                  </w:rPr>
                                  <w:t xml:space="preserve"> </w:t>
                                </w:r>
                                <w:r w:rsidRPr="00CA1A8D">
                                  <w:rPr>
                                    <w:rFonts w:eastAsia="DengXian"/>
                                    <w:i/>
                                    <w:lang w:val="en-US" w:eastAsia="zh-CN"/>
                                  </w:rPr>
                                  <w:t>intraBandNR-CA-non-collocated-r1</w:t>
                                </w:r>
                                <w:r>
                                  <w:rPr>
                                    <w:rFonts w:eastAsia="DengXian"/>
                                    <w:i/>
                                    <w:lang w:val="en-US" w:eastAsia="zh-CN"/>
                                  </w:rPr>
                                  <w:t>9</w:t>
                                </w:r>
                                <w:r w:rsidRPr="00CA1A8D">
                                  <w:rPr>
                                    <w:rFonts w:eastAsia="DengXian"/>
                                    <w:i/>
                                    <w:lang w:val="en-US" w:eastAsia="zh-CN"/>
                                  </w:rPr>
                                  <w:t xml:space="preserve"> </w:t>
                                </w:r>
                                <w:r w:rsidRPr="00CA1A8D">
                                  <w:rPr>
                                    <w:rFonts w:eastAsia="DengXian"/>
                                    <w:lang w:eastAsia="zh-CN"/>
                                  </w:rPr>
                                  <w:t xml:space="preserve">for the following CA band combinations in Table 7.10A.2-2, the </w:t>
                                </w:r>
                                <w:r>
                                  <w:rPr>
                                    <w:rFonts w:eastAsia="DengXian"/>
                                    <w:lang w:eastAsia="zh-CN"/>
                                  </w:rPr>
                                  <w:t xml:space="preserve">Power imbalance </w:t>
                                </w:r>
                                <w:r w:rsidRPr="00CA1A8D">
                                  <w:rPr>
                                    <w:rFonts w:eastAsia="DengXian"/>
                                    <w:lang w:eastAsia="zh-CN"/>
                                  </w:rPr>
                                  <w:t>requirements are applicable</w:t>
                                </w:r>
                              </w:ins>
                            </w:p>
                            <w:p w14:paraId="31D8753B" w14:textId="77777777" w:rsidR="006A2516" w:rsidRPr="0031794F" w:rsidRDefault="006A2516" w:rsidP="006A2516">
                              <w:pPr>
                                <w:pStyle w:val="ListParagraph"/>
                                <w:numPr>
                                  <w:ilvl w:val="0"/>
                                  <w:numId w:val="48"/>
                                </w:numPr>
                                <w:ind w:firstLineChars="0"/>
                                <w:rPr>
                                  <w:ins w:id="9" w:author="Apple" w:date="2025-02-05T16:53:00Z" w16du:dateUtc="2025-02-05T08:53:00Z"/>
                                  <w:rFonts w:ascii="Times New Roman" w:eastAsia="DengXian" w:hAnsi="Times New Roman" w:cs="Times New Roman"/>
                                  <w:sz w:val="20"/>
                                  <w:szCs w:val="20"/>
                                </w:rPr>
                              </w:pPr>
                              <w:ins w:id="10" w:author="Apple" w:date="2025-02-05T16:53:00Z" w16du:dateUtc="2025-02-05T08:53:00Z"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sz w:val="20"/>
                                    <w:szCs w:val="20"/>
                                  </w:rPr>
                                  <w:t xml:space="preserve">with 2Rx antenna ports for each component carrier if it is not provided with </w:t>
                                </w:r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nonCollocatedTypeNR-CA-r18</w:t>
                                </w:r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sz w:val="20"/>
                                    <w:szCs w:val="20"/>
                                  </w:rPr>
                                  <w:t xml:space="preserve"> and is configured with </w:t>
                                </w:r>
                                <w:r w:rsidRPr="0031794F"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  <w:bdr w:val="none" w:sz="0" w:space="0" w:color="auto" w:frame="1"/>
                                  </w:rPr>
                                  <w:t>maxMIMO-Lay</w:t>
                                </w:r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ers</w:t>
                                </w:r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sz w:val="20"/>
                                    <w:szCs w:val="20"/>
                                  </w:rPr>
                                  <w:t xml:space="preserve"> with value less than or equal to 2.</w:t>
                                </w:r>
                              </w:ins>
                            </w:p>
                            <w:p w14:paraId="5816204A" w14:textId="77777777" w:rsidR="006A2516" w:rsidRPr="007C2B79" w:rsidRDefault="006A2516" w:rsidP="006A2516">
                              <w:pPr>
                                <w:pStyle w:val="ListParagraph"/>
                                <w:numPr>
                                  <w:ilvl w:val="0"/>
                                  <w:numId w:val="48"/>
                                </w:numPr>
                                <w:ind w:firstLineChars="0"/>
                                <w:rPr>
                                  <w:rFonts w:ascii="Times New Roman" w:eastAsia="DengXian" w:hAnsi="Times New Roman" w:cs="Times New Roman"/>
                                  <w:sz w:val="20"/>
                                  <w:szCs w:val="20"/>
                                </w:rPr>
                              </w:pPr>
                              <w:ins w:id="11" w:author="Apple" w:date="2025-02-05T16:53:00Z" w16du:dateUtc="2025-02-05T08:53:00Z"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sz w:val="20"/>
                                    <w:szCs w:val="20"/>
                                  </w:rPr>
                                  <w:t xml:space="preserve">With 4Rx antenna ports for each component carrier if </w:t>
                                </w:r>
                                <w:r w:rsidRPr="0031794F">
                                  <w:rPr>
                                    <w:rFonts w:ascii="Times New Roman" w:eastAsiaTheme="minorEastAsia" w:hAnsi="Times New Roman" w:cs="Times New Roman"/>
                                    <w:i/>
                                    <w:iCs/>
                                    <w:kern w:val="2"/>
                                    <w:sz w:val="20"/>
                                    <w:szCs w:val="20"/>
                                  </w:rPr>
                                  <w:t>n</w:t>
                                </w:r>
                                <w:r w:rsidRPr="007C2B79">
                                  <w:rPr>
                                    <w:rFonts w:ascii="Times New Roman" w:eastAsia="Calibri" w:hAnsi="Times New Roman" w:cs="Times New Roman"/>
                                    <w:i/>
                                    <w:iCs/>
                                    <w:kern w:val="2"/>
                                    <w:sz w:val="20"/>
                                    <w:szCs w:val="20"/>
                                    <w:lang w:eastAsia="sv-SE"/>
                                  </w:rPr>
                                  <w:t xml:space="preserve">onCollocatedTypeNR-CA-R19 </w:t>
                                </w:r>
                                <w:r w:rsidRPr="0031794F">
                                  <w:rPr>
                                    <w:rFonts w:ascii="Times New Roman" w:eastAsiaTheme="minorEastAsia" w:hAnsi="Times New Roman" w:cs="Times New Roman"/>
                                    <w:kern w:val="2"/>
                                    <w:sz w:val="20"/>
                                    <w:szCs w:val="20"/>
                                  </w:rPr>
                                  <w:t xml:space="preserve">is present with 0 and is configured with </w:t>
                                </w:r>
                                <w:r w:rsidRPr="0031794F"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  <w:bdr w:val="none" w:sz="0" w:space="0" w:color="auto" w:frame="1"/>
                                  </w:rPr>
                                  <w:t>maxMIMO-Lay</w:t>
                                </w:r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ers</w:t>
                                </w:r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sz w:val="20"/>
                                    <w:szCs w:val="20"/>
                                  </w:rPr>
                                  <w:t xml:space="preserve"> with value </w:t>
                                </w:r>
                                <w:r>
                                  <w:rPr>
                                    <w:rFonts w:ascii="Times New Roman" w:eastAsia="DengXian" w:hAnsi="Times New Roman" w:cs="Times New Roman"/>
                                    <w:sz w:val="20"/>
                                    <w:szCs w:val="20"/>
                                  </w:rPr>
                                  <w:t>e</w:t>
                                </w:r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sz w:val="20"/>
                                    <w:szCs w:val="20"/>
                                  </w:rPr>
                                  <w:t>qual to 4</w:t>
                                </w:r>
                                <w:r w:rsidRPr="0031794F">
                                  <w:rPr>
                                    <w:rFonts w:ascii="Times New Roman" w:eastAsiaTheme="minorEastAsia" w:hAnsi="Times New Roman" w:cs="Times New Roman"/>
                                    <w:kern w:val="2"/>
                                    <w:sz w:val="20"/>
                                    <w:szCs w:val="20"/>
                                  </w:rPr>
                                  <w:t>.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type w14:anchorId="60966E13"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0;margin-top:29.6pt;width:2in;height:2in;z-index:25167360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thU+jKQ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" filled="f" strokeweight=".5pt">
                  <v:fill o:detectmouseclick="t"/>
                  <v:textbox style="mso-fit-shape-to-text:t">
                    <w:txbxContent>
                      <w:p w14:paraId="553CBEC0" w14:textId="77777777" w:rsidR="006A2516" w:rsidRDefault="006A2516" w:rsidP="006A2516">
                        <w:pPr>
                          <w:rPr>
                            <w:ins w:id="12" w:author="Apple" w:date="2025-02-05T16:53:00Z" w16du:dateUtc="2025-02-05T08:53:00Z"/>
                            <w:rFonts w:eastAsia="DengXian"/>
                            <w:lang w:eastAsia="zh-CN"/>
                          </w:rPr>
                        </w:pPr>
                        <w:r w:rsidRPr="00CA1A8D">
                          <w:rPr>
                            <w:rFonts w:eastAsia="DengXian"/>
                            <w:lang w:eastAsia="zh-CN"/>
                          </w:rPr>
                          <w:t xml:space="preserve">For a UE </w:t>
                        </w:r>
                        <w:r>
                          <w:rPr>
                            <w:rFonts w:eastAsia="DengXian"/>
                            <w:lang w:eastAsia="zh-CN"/>
                          </w:rPr>
                          <w:t>capable of</w:t>
                        </w:r>
                        <w:r w:rsidRPr="00CA1A8D">
                          <w:rPr>
                            <w:rFonts w:eastAsia="DengXian"/>
                            <w:lang w:eastAsia="zh-CN"/>
                          </w:rPr>
                          <w:t xml:space="preserve"> </w:t>
                        </w:r>
                        <w:r w:rsidRPr="00CA1A8D">
                          <w:rPr>
                            <w:rFonts w:eastAsia="DengXian"/>
                            <w:i/>
                            <w:lang w:val="en-US" w:eastAsia="zh-CN"/>
                          </w:rPr>
                          <w:t xml:space="preserve">intraBandNR-CA-non-collocated-r18 </w:t>
                        </w:r>
                        <w:r w:rsidRPr="00CA1A8D">
                          <w:rPr>
                            <w:rFonts w:eastAsia="DengXian"/>
                            <w:lang w:eastAsia="zh-CN"/>
                          </w:rPr>
                          <w:t xml:space="preserve">for the following CA band combinations in Table 7.10A.2-2, the </w:t>
                        </w:r>
                        <w:r>
                          <w:rPr>
                            <w:rFonts w:eastAsia="DengXian"/>
                            <w:lang w:eastAsia="zh-CN"/>
                          </w:rPr>
                          <w:t xml:space="preserve">Power imbalance </w:t>
                        </w:r>
                        <w:r w:rsidRPr="00CA1A8D">
                          <w:rPr>
                            <w:rFonts w:eastAsia="DengXian"/>
                            <w:lang w:eastAsia="zh-CN"/>
                          </w:rPr>
                          <w:t xml:space="preserve">requirements are applicable </w:t>
                        </w:r>
                        <w:r>
                          <w:rPr>
                            <w:rFonts w:eastAsia="DengXian"/>
                            <w:lang w:eastAsia="zh-CN"/>
                          </w:rPr>
                          <w:t xml:space="preserve">with 2Rx antenna ports </w:t>
                        </w:r>
                        <w:r w:rsidRPr="00A5196B">
                          <w:rPr>
                            <w:rFonts w:eastAsia="DengXian"/>
                            <w:lang w:eastAsia="zh-CN"/>
                          </w:rPr>
                          <w:t xml:space="preserve">for each component carrier if </w:t>
                        </w:r>
                        <w:r>
                          <w:rPr>
                            <w:rFonts w:eastAsia="DengXian"/>
                            <w:lang w:eastAsia="zh-CN"/>
                          </w:rPr>
                          <w:t xml:space="preserve">it is not provided with </w:t>
                        </w:r>
                        <w:r w:rsidRPr="00A5196B">
                          <w:rPr>
                            <w:rFonts w:eastAsia="DengXian"/>
                            <w:i/>
                            <w:lang w:val="en-US" w:eastAsia="zh-CN"/>
                          </w:rPr>
                          <w:t>nonCollocatedTypeNR-CA-r18</w:t>
                        </w:r>
                        <w:r w:rsidRPr="00A5196B">
                          <w:rPr>
                            <w:rFonts w:eastAsia="DengXian"/>
                            <w:lang w:eastAsia="zh-CN"/>
                          </w:rPr>
                          <w:t xml:space="preserve"> and </w:t>
                        </w:r>
                        <w:r>
                          <w:rPr>
                            <w:rFonts w:eastAsia="DengXian"/>
                            <w:lang w:eastAsia="zh-CN"/>
                          </w:rPr>
                          <w:t xml:space="preserve">is configured with </w:t>
                        </w:r>
                        <w:proofErr w:type="spellStart"/>
                        <w:r w:rsidRPr="00CA1A8D">
                          <w:rPr>
                            <w:i/>
                            <w:iCs/>
                            <w:color w:val="000000"/>
                            <w:bdr w:val="none" w:sz="0" w:space="0" w:color="auto" w:frame="1"/>
                          </w:rPr>
                          <w:t>maxMIMO</w:t>
                        </w:r>
                        <w:proofErr w:type="spellEnd"/>
                        <w:r w:rsidRPr="00CA1A8D">
                          <w:rPr>
                            <w:i/>
                            <w:iCs/>
                            <w:color w:val="000000"/>
                            <w:bdr w:val="none" w:sz="0" w:space="0" w:color="auto" w:frame="1"/>
                          </w:rPr>
                          <w:t>-Lay</w:t>
                        </w:r>
                        <w:r w:rsidRPr="00E164DC">
                          <w:rPr>
                            <w:rFonts w:eastAsia="DengXian"/>
                            <w:i/>
                            <w:lang w:eastAsia="zh-CN"/>
                          </w:rPr>
                          <w:t>ers</w:t>
                        </w:r>
                        <w:r>
                          <w:rPr>
                            <w:rFonts w:eastAsia="DengXian"/>
                            <w:lang w:eastAsia="zh-CN"/>
                          </w:rPr>
                          <w:t xml:space="preserve"> with value </w:t>
                        </w:r>
                        <w:r w:rsidRPr="00E164DC">
                          <w:rPr>
                            <w:rFonts w:eastAsia="DengXian"/>
                            <w:lang w:eastAsia="zh-CN"/>
                          </w:rPr>
                          <w:t>less than or equal to 2</w:t>
                        </w:r>
                        <w:r>
                          <w:rPr>
                            <w:rFonts w:eastAsia="DengXian"/>
                            <w:lang w:eastAsia="zh-CN"/>
                          </w:rPr>
                          <w:t>.</w:t>
                        </w:r>
                      </w:p>
                      <w:p w14:paraId="166EC06B" w14:textId="77777777" w:rsidR="006A2516" w:rsidRDefault="006A2516" w:rsidP="006A2516">
                        <w:pPr>
                          <w:rPr>
                            <w:ins w:id="13" w:author="Apple" w:date="2025-02-05T16:53:00Z" w16du:dateUtc="2025-02-05T08:53:00Z"/>
                            <w:rFonts w:eastAsia="DengXian"/>
                            <w:lang w:eastAsia="zh-CN"/>
                          </w:rPr>
                        </w:pPr>
                        <w:ins w:id="14" w:author="Apple" w:date="2025-02-05T16:53:00Z" w16du:dateUtc="2025-02-05T08:53:00Z">
                          <w:r w:rsidRPr="00CA1A8D">
                            <w:rPr>
                              <w:rFonts w:eastAsia="DengXian"/>
                              <w:lang w:eastAsia="zh-CN"/>
                            </w:rPr>
                            <w:t xml:space="preserve">For a UE </w:t>
                          </w:r>
                          <w:r>
                            <w:rPr>
                              <w:rFonts w:eastAsia="DengXian"/>
                              <w:lang w:eastAsia="zh-CN"/>
                            </w:rPr>
                            <w:t>capable of</w:t>
                          </w:r>
                          <w:r w:rsidRPr="00CA1A8D">
                            <w:rPr>
                              <w:rFonts w:eastAsia="DengXian"/>
                              <w:lang w:eastAsia="zh-CN"/>
                            </w:rPr>
                            <w:t xml:space="preserve"> </w:t>
                          </w:r>
                          <w:r w:rsidRPr="00CA1A8D">
                            <w:rPr>
                              <w:rFonts w:eastAsia="DengXian"/>
                              <w:i/>
                              <w:lang w:val="en-US" w:eastAsia="zh-CN"/>
                            </w:rPr>
                            <w:t>intraBandNR-CA-non-collocated-r1</w:t>
                          </w:r>
                          <w:r>
                            <w:rPr>
                              <w:rFonts w:eastAsia="DengXian"/>
                              <w:i/>
                              <w:lang w:val="en-US" w:eastAsia="zh-CN"/>
                            </w:rPr>
                            <w:t>9</w:t>
                          </w:r>
                          <w:r w:rsidRPr="00CA1A8D">
                            <w:rPr>
                              <w:rFonts w:eastAsia="DengXian"/>
                              <w:i/>
                              <w:lang w:val="en-US" w:eastAsia="zh-CN"/>
                            </w:rPr>
                            <w:t xml:space="preserve"> </w:t>
                          </w:r>
                          <w:r w:rsidRPr="00CA1A8D">
                            <w:rPr>
                              <w:rFonts w:eastAsia="DengXian"/>
                              <w:lang w:eastAsia="zh-CN"/>
                            </w:rPr>
                            <w:t xml:space="preserve">for the following CA band combinations in Table 7.10A.2-2, the </w:t>
                          </w:r>
                          <w:r>
                            <w:rPr>
                              <w:rFonts w:eastAsia="DengXian"/>
                              <w:lang w:eastAsia="zh-CN"/>
                            </w:rPr>
                            <w:t xml:space="preserve">Power imbalance </w:t>
                          </w:r>
                          <w:r w:rsidRPr="00CA1A8D">
                            <w:rPr>
                              <w:rFonts w:eastAsia="DengXian"/>
                              <w:lang w:eastAsia="zh-CN"/>
                            </w:rPr>
                            <w:t>requirements are applicable</w:t>
                          </w:r>
                        </w:ins>
                      </w:p>
                      <w:p w14:paraId="31D8753B" w14:textId="77777777" w:rsidR="006A2516" w:rsidRPr="0031794F" w:rsidRDefault="006A2516" w:rsidP="006A2516">
                        <w:pPr>
                          <w:pStyle w:val="ListParagraph"/>
                          <w:numPr>
                            <w:ilvl w:val="0"/>
                            <w:numId w:val="48"/>
                          </w:numPr>
                          <w:ind w:firstLineChars="0"/>
                          <w:rPr>
                            <w:ins w:id="15" w:author="Apple" w:date="2025-02-05T16:53:00Z" w16du:dateUtc="2025-02-05T08:53:00Z"/>
                            <w:rFonts w:ascii="Times New Roman" w:eastAsia="DengXian" w:hAnsi="Times New Roman" w:cs="Times New Roman"/>
                            <w:sz w:val="20"/>
                            <w:szCs w:val="20"/>
                          </w:rPr>
                        </w:pPr>
                        <w:ins w:id="16" w:author="Apple" w:date="2025-02-05T16:53:00Z" w16du:dateUtc="2025-02-05T08:53:00Z">
                          <w:r w:rsidRPr="0031794F">
                            <w:rPr>
                              <w:rFonts w:ascii="Times New Roman" w:eastAsia="DengXian" w:hAnsi="Times New Roman" w:cs="Times New Roman"/>
                              <w:sz w:val="20"/>
                              <w:szCs w:val="20"/>
                            </w:rPr>
                            <w:t xml:space="preserve">with 2Rx antenna ports for each component carrier if it is not provided with </w:t>
                          </w:r>
                          <w:r w:rsidRPr="0031794F">
                            <w:rPr>
                              <w:rFonts w:ascii="Times New Roman" w:eastAsia="DengXian" w:hAnsi="Times New Roman" w:cs="Times New Roman"/>
                              <w:i/>
                              <w:sz w:val="20"/>
                              <w:szCs w:val="20"/>
                            </w:rPr>
                            <w:t>nonCollocatedTypeNR-CA-r18</w:t>
                          </w:r>
                          <w:r w:rsidRPr="0031794F">
                            <w:rPr>
                              <w:rFonts w:ascii="Times New Roman" w:eastAsia="DengXian" w:hAnsi="Times New Roman" w:cs="Times New Roman"/>
                              <w:sz w:val="20"/>
                              <w:szCs w:val="20"/>
                            </w:rPr>
                            <w:t xml:space="preserve"> and is configured with </w:t>
                          </w:r>
                          <w:proofErr w:type="spellStart"/>
                          <w:r w:rsidRPr="0031794F"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0"/>
                              <w:szCs w:val="20"/>
                              <w:bdr w:val="none" w:sz="0" w:space="0" w:color="auto" w:frame="1"/>
                            </w:rPr>
                            <w:t>maxMIMO</w:t>
                          </w:r>
                          <w:proofErr w:type="spellEnd"/>
                          <w:r w:rsidRPr="0031794F"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0"/>
                              <w:szCs w:val="20"/>
                              <w:bdr w:val="none" w:sz="0" w:space="0" w:color="auto" w:frame="1"/>
                            </w:rPr>
                            <w:t>-Lay</w:t>
                          </w:r>
                          <w:r w:rsidRPr="0031794F">
                            <w:rPr>
                              <w:rFonts w:ascii="Times New Roman" w:eastAsia="DengXian" w:hAnsi="Times New Roman" w:cs="Times New Roman"/>
                              <w:i/>
                              <w:sz w:val="20"/>
                              <w:szCs w:val="20"/>
                            </w:rPr>
                            <w:t>ers</w:t>
                          </w:r>
                          <w:r w:rsidRPr="0031794F">
                            <w:rPr>
                              <w:rFonts w:ascii="Times New Roman" w:eastAsia="DengXian" w:hAnsi="Times New Roman" w:cs="Times New Roman"/>
                              <w:sz w:val="20"/>
                              <w:szCs w:val="20"/>
                            </w:rPr>
                            <w:t xml:space="preserve"> with value less than or equal to 2.</w:t>
                          </w:r>
                        </w:ins>
                      </w:p>
                      <w:p w14:paraId="5816204A" w14:textId="77777777" w:rsidR="006A2516" w:rsidRPr="007C2B79" w:rsidRDefault="006A2516" w:rsidP="006A2516">
                        <w:pPr>
                          <w:pStyle w:val="ListParagraph"/>
                          <w:numPr>
                            <w:ilvl w:val="0"/>
                            <w:numId w:val="48"/>
                          </w:numPr>
                          <w:ind w:firstLineChars="0"/>
                          <w:rPr>
                            <w:rFonts w:ascii="Times New Roman" w:eastAsia="DengXian" w:hAnsi="Times New Roman" w:cs="Times New Roman"/>
                            <w:sz w:val="20"/>
                            <w:szCs w:val="20"/>
                          </w:rPr>
                        </w:pPr>
                        <w:ins w:id="17" w:author="Apple" w:date="2025-02-05T16:53:00Z" w16du:dateUtc="2025-02-05T08:53:00Z">
                          <w:r w:rsidRPr="0031794F">
                            <w:rPr>
                              <w:rFonts w:ascii="Times New Roman" w:eastAsia="DengXian" w:hAnsi="Times New Roman" w:cs="Times New Roman"/>
                              <w:sz w:val="20"/>
                              <w:szCs w:val="20"/>
                            </w:rPr>
                            <w:t xml:space="preserve">With 4Rx antenna ports for each component carrier if </w:t>
                          </w:r>
                          <w:r w:rsidRPr="0031794F">
                            <w:rPr>
                              <w:rFonts w:ascii="Times New Roman" w:eastAsiaTheme="minorEastAsia" w:hAnsi="Times New Roman" w:cs="Times New Roman"/>
                              <w:i/>
                              <w:iCs/>
                              <w:kern w:val="2"/>
                              <w:sz w:val="20"/>
                              <w:szCs w:val="20"/>
                            </w:rPr>
                            <w:t>n</w:t>
                          </w:r>
                          <w:r w:rsidRPr="007C2B79">
                            <w:rPr>
                              <w:rFonts w:ascii="Times New Roman" w:eastAsia="Calibri" w:hAnsi="Times New Roman" w:cs="Times New Roman"/>
                              <w:i/>
                              <w:iCs/>
                              <w:kern w:val="2"/>
                              <w:sz w:val="20"/>
                              <w:szCs w:val="20"/>
                              <w:lang w:eastAsia="sv-SE"/>
                            </w:rPr>
                            <w:t xml:space="preserve">onCollocatedTypeNR-CA-R19 </w:t>
                          </w:r>
                          <w:r w:rsidRPr="0031794F">
                            <w:rPr>
                              <w:rFonts w:ascii="Times New Roman" w:eastAsiaTheme="minorEastAsia" w:hAnsi="Times New Roman" w:cs="Times New Roman"/>
                              <w:kern w:val="2"/>
                              <w:sz w:val="20"/>
                              <w:szCs w:val="20"/>
                            </w:rPr>
                            <w:t xml:space="preserve">is present with 0 and is configured with </w:t>
                          </w:r>
                          <w:proofErr w:type="spellStart"/>
                          <w:r w:rsidRPr="0031794F"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0"/>
                              <w:szCs w:val="20"/>
                              <w:bdr w:val="none" w:sz="0" w:space="0" w:color="auto" w:frame="1"/>
                            </w:rPr>
                            <w:t>maxMIMO</w:t>
                          </w:r>
                          <w:proofErr w:type="spellEnd"/>
                          <w:r w:rsidRPr="0031794F"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0"/>
                              <w:szCs w:val="20"/>
                              <w:bdr w:val="none" w:sz="0" w:space="0" w:color="auto" w:frame="1"/>
                            </w:rPr>
                            <w:t>-Lay</w:t>
                          </w:r>
                          <w:r w:rsidRPr="0031794F">
                            <w:rPr>
                              <w:rFonts w:ascii="Times New Roman" w:eastAsia="DengXian" w:hAnsi="Times New Roman" w:cs="Times New Roman"/>
                              <w:i/>
                              <w:sz w:val="20"/>
                              <w:szCs w:val="20"/>
                            </w:rPr>
                            <w:t>ers</w:t>
                          </w:r>
                          <w:r w:rsidRPr="0031794F">
                            <w:rPr>
                              <w:rFonts w:ascii="Times New Roman" w:eastAsia="DengXian" w:hAnsi="Times New Roman" w:cs="Times New Roman"/>
                              <w:sz w:val="20"/>
                              <w:szCs w:val="20"/>
                            </w:rPr>
                            <w:t xml:space="preserve"> with value </w:t>
                          </w:r>
                          <w:r>
                            <w:rPr>
                              <w:rFonts w:ascii="Times New Roman" w:eastAsia="DengXian" w:hAnsi="Times New Roman" w:cs="Times New Roman"/>
                              <w:sz w:val="20"/>
                              <w:szCs w:val="20"/>
                            </w:rPr>
                            <w:t>e</w:t>
                          </w:r>
                          <w:r w:rsidRPr="0031794F">
                            <w:rPr>
                              <w:rFonts w:ascii="Times New Roman" w:eastAsia="DengXian" w:hAnsi="Times New Roman" w:cs="Times New Roman"/>
                              <w:sz w:val="20"/>
                              <w:szCs w:val="20"/>
                            </w:rPr>
                            <w:t>qual to 4</w:t>
                          </w:r>
                          <w:r w:rsidRPr="0031794F">
                            <w:rPr>
                              <w:rFonts w:ascii="Times New Roman" w:eastAsiaTheme="minorEastAsia" w:hAnsi="Times New Roman" w:cs="Times New Roman"/>
                              <w:kern w:val="2"/>
                              <w:sz w:val="20"/>
                              <w:szCs w:val="20"/>
                            </w:rPr>
                            <w:t>.</w:t>
                          </w:r>
                        </w:ins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  <w:r w:rsidR="007C2B79" w:rsidRPr="007C2B79"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 xml:space="preserve">Proposal 1: </w:t>
      </w:r>
      <w:r w:rsidR="007C2B79"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>N</w:t>
      </w:r>
      <w:r w:rsidR="007C2B79" w:rsidRPr="007C2B79"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 xml:space="preserve">on-collocated requirement in 7.10A should accommodate </w:t>
      </w:r>
      <w:r w:rsidR="007C2B79"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>the case</w:t>
      </w:r>
      <w:r w:rsidR="007C2B79" w:rsidRPr="007C2B79"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 xml:space="preserve"> when maxMIMO-layers=4 and maxMIMO-layers=2</w:t>
      </w:r>
      <w:r w:rsidR="007C2B79"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 xml:space="preserve"> for type 4 UE. E.g. below text is propos</w:t>
      </w:r>
      <w:r w:rsidR="007C2B79"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ed</w:t>
      </w:r>
      <w:r w:rsidR="007C2B79"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>.</w:t>
      </w:r>
    </w:p>
    <w:p w14:paraId="4661AB6D" w14:textId="77777777" w:rsidR="006A2516" w:rsidRDefault="006A2516" w:rsidP="003022C5">
      <w:pPr>
        <w:spacing w:afterLines="50" w:after="120"/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</w:pPr>
    </w:p>
    <w:p w14:paraId="67707C17" w14:textId="1E6795CE" w:rsidR="006A2516" w:rsidRPr="007C2B79" w:rsidRDefault="006A2516" w:rsidP="003022C5">
      <w:pPr>
        <w:spacing w:afterLines="50" w:after="120"/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</w:pPr>
      <w:r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 xml:space="preserve">Proposal 2: </w:t>
      </w:r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To simplify the test</w:t>
      </w:r>
      <w:r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>,</w:t>
      </w:r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 xml:space="preserve"> it is proposed to focus on testing of 4Rx antenna port</w:t>
      </w:r>
      <w:r w:rsidR="00F871BD"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 xml:space="preserve"> only</w:t>
      </w:r>
      <w:r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 xml:space="preserve"> for type 4 UE.</w:t>
      </w:r>
    </w:p>
    <w:p w14:paraId="5B783E42" w14:textId="182C91BE" w:rsidR="007C2B79" w:rsidRPr="007C2B79" w:rsidRDefault="007C2B79" w:rsidP="007C2B79">
      <w:pPr>
        <w:ind w:left="284"/>
        <w:rPr>
          <w:rFonts w:eastAsia="DengXian"/>
        </w:rPr>
      </w:pPr>
    </w:p>
    <w:p w14:paraId="1ED63DB9" w14:textId="1947B3CD" w:rsidR="00AC6756" w:rsidRDefault="00AC6756" w:rsidP="00AC6756">
      <w:pPr>
        <w:pStyle w:val="Heading1"/>
        <w:rPr>
          <w:rFonts w:eastAsia="SimSun"/>
          <w:lang w:eastAsia="zh-CN"/>
        </w:rPr>
      </w:pPr>
      <w:r>
        <w:rPr>
          <w:rFonts w:eastAsia="SimSun"/>
          <w:lang w:eastAsia="zh-CN"/>
        </w:rPr>
        <w:t>Summary</w:t>
      </w:r>
    </w:p>
    <w:p w14:paraId="67A6ADA8" w14:textId="2D904C34" w:rsidR="007B138B" w:rsidRDefault="007B138B" w:rsidP="007B138B">
      <w:pPr>
        <w:rPr>
          <w:lang w:eastAsia="zh-CN"/>
        </w:rPr>
      </w:pPr>
      <w:r>
        <w:rPr>
          <w:lang w:eastAsia="zh-CN"/>
        </w:rPr>
        <w:t xml:space="preserve">This contribution presented </w:t>
      </w:r>
      <w:r w:rsidR="004F2EF1">
        <w:rPr>
          <w:lang w:eastAsia="zh-CN"/>
        </w:rPr>
        <w:t xml:space="preserve">our consideration on </w:t>
      </w:r>
      <w:r w:rsidR="007C2B79">
        <w:rPr>
          <w:lang w:eastAsia="zh-CN"/>
        </w:rPr>
        <w:t>RF requirement impact</w:t>
      </w:r>
      <w:r w:rsidR="0072015E">
        <w:rPr>
          <w:rFonts w:hint="eastAsia"/>
          <w:lang w:eastAsia="zh-CN"/>
        </w:rPr>
        <w:t xml:space="preserve"> for </w:t>
      </w:r>
      <w:r w:rsidR="009351FE">
        <w:rPr>
          <w:rFonts w:hint="eastAsia"/>
          <w:lang w:eastAsia="zh-CN"/>
        </w:rPr>
        <w:t>t</w:t>
      </w:r>
      <w:r w:rsidR="009351FE">
        <w:rPr>
          <w:lang w:eastAsia="zh-CN"/>
        </w:rPr>
        <w:t>ype 4 UE</w:t>
      </w:r>
      <w:r w:rsidR="00BA3279">
        <w:rPr>
          <w:lang w:eastAsia="zh-CN"/>
        </w:rPr>
        <w:t xml:space="preserve">. The following proposal </w:t>
      </w:r>
      <w:r w:rsidR="007C2B79">
        <w:rPr>
          <w:lang w:eastAsia="zh-CN"/>
        </w:rPr>
        <w:t>is</w:t>
      </w:r>
      <w:r w:rsidR="00BA3279">
        <w:rPr>
          <w:lang w:eastAsia="zh-CN"/>
        </w:rPr>
        <w:t xml:space="preserve"> concluded</w:t>
      </w:r>
      <w:r w:rsidR="000537FA">
        <w:rPr>
          <w:lang w:eastAsia="zh-CN"/>
        </w:rPr>
        <w:t>.</w:t>
      </w:r>
    </w:p>
    <w:p w14:paraId="473FC3E4" w14:textId="0B5E6083" w:rsidR="007C2B79" w:rsidRDefault="006A2516" w:rsidP="007C2B79">
      <w:pPr>
        <w:spacing w:afterLines="50" w:after="120"/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</w:pPr>
      <w:ins w:id="12" w:author="Apple" w:date="2025-02-05T16:53:00Z" w16du:dateUtc="2025-02-05T08:5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1552" behindDoc="0" locked="0" layoutInCell="1" allowOverlap="1" wp14:anchorId="78ABABD7" wp14:editId="3C47EAD2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406400</wp:posOffset>
                  </wp:positionV>
                  <wp:extent cx="1828800" cy="1828800"/>
                  <wp:effectExtent l="0" t="0" r="0" b="0"/>
                  <wp:wrapSquare wrapText="bothSides"/>
                  <wp:docPr id="361266623" name="Text Box 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828800" cy="182880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</wps:spPr>
                        <wps:txbx>
                          <w:txbxContent>
                            <w:p w14:paraId="15E8AEE8" w14:textId="77777777" w:rsidR="007C2B79" w:rsidRDefault="007C2B79" w:rsidP="007C2B79">
                              <w:pPr>
                                <w:rPr>
                                  <w:ins w:id="13" w:author="Apple" w:date="2025-02-05T16:53:00Z" w16du:dateUtc="2025-02-05T08:53:00Z"/>
                                  <w:rFonts w:eastAsia="DengXian"/>
                                  <w:lang w:eastAsia="zh-CN"/>
                                </w:rPr>
                              </w:pPr>
                              <w:r w:rsidRPr="00CA1A8D">
                                <w:rPr>
                                  <w:rFonts w:eastAsia="DengXian"/>
                                  <w:lang w:eastAsia="zh-CN"/>
                                </w:rPr>
                                <w:t xml:space="preserve">For a UE </w:t>
                              </w:r>
                              <w:r>
                                <w:rPr>
                                  <w:rFonts w:eastAsia="DengXian"/>
                                  <w:lang w:eastAsia="zh-CN"/>
                                </w:rPr>
                                <w:t>capable of</w:t>
                              </w:r>
                              <w:r w:rsidRPr="00CA1A8D">
                                <w:rPr>
                                  <w:rFonts w:eastAsia="DengXian"/>
                                  <w:lang w:eastAsia="zh-CN"/>
                                </w:rPr>
                                <w:t xml:space="preserve"> </w:t>
                              </w:r>
                              <w:r w:rsidRPr="00CA1A8D">
                                <w:rPr>
                                  <w:rFonts w:eastAsia="DengXian"/>
                                  <w:i/>
                                  <w:lang w:val="en-US" w:eastAsia="zh-CN"/>
                                </w:rPr>
                                <w:t xml:space="preserve">intraBandNR-CA-non-collocated-r18 </w:t>
                              </w:r>
                              <w:r w:rsidRPr="00CA1A8D">
                                <w:rPr>
                                  <w:rFonts w:eastAsia="DengXian"/>
                                  <w:lang w:eastAsia="zh-CN"/>
                                </w:rPr>
                                <w:t xml:space="preserve">for the following CA band combinations in Table 7.10A.2-2, the </w:t>
                              </w:r>
                              <w:r>
                                <w:rPr>
                                  <w:rFonts w:eastAsia="DengXian"/>
                                  <w:lang w:eastAsia="zh-CN"/>
                                </w:rPr>
                                <w:t xml:space="preserve">Power imbalance </w:t>
                              </w:r>
                              <w:r w:rsidRPr="00CA1A8D">
                                <w:rPr>
                                  <w:rFonts w:eastAsia="DengXian"/>
                                  <w:lang w:eastAsia="zh-CN"/>
                                </w:rPr>
                                <w:t xml:space="preserve">requirements are applicable </w:t>
                              </w:r>
                              <w:r>
                                <w:rPr>
                                  <w:rFonts w:eastAsia="DengXian"/>
                                  <w:lang w:eastAsia="zh-CN"/>
                                </w:rPr>
                                <w:t xml:space="preserve">with 2Rx antenna ports </w:t>
                              </w:r>
                              <w:r w:rsidRPr="00A5196B">
                                <w:rPr>
                                  <w:rFonts w:eastAsia="DengXian"/>
                                  <w:lang w:eastAsia="zh-CN"/>
                                </w:rPr>
                                <w:t xml:space="preserve">for each component carrier if </w:t>
                              </w:r>
                              <w:r>
                                <w:rPr>
                                  <w:rFonts w:eastAsia="DengXian"/>
                                  <w:lang w:eastAsia="zh-CN"/>
                                </w:rPr>
                                <w:t xml:space="preserve">it is not provided with </w:t>
                              </w:r>
                              <w:r w:rsidRPr="00A5196B">
                                <w:rPr>
                                  <w:rFonts w:eastAsia="DengXian"/>
                                  <w:i/>
                                  <w:lang w:val="en-US" w:eastAsia="zh-CN"/>
                                </w:rPr>
                                <w:t>nonCollocatedTypeNR-CA-r18</w:t>
                              </w:r>
                              <w:r w:rsidRPr="00A5196B">
                                <w:rPr>
                                  <w:rFonts w:eastAsia="DengXian"/>
                                  <w:lang w:eastAsia="zh-CN"/>
                                </w:rPr>
                                <w:t xml:space="preserve"> and </w:t>
                              </w:r>
                              <w:r>
                                <w:rPr>
                                  <w:rFonts w:eastAsia="DengXian"/>
                                  <w:lang w:eastAsia="zh-CN"/>
                                </w:rPr>
                                <w:t xml:space="preserve">is configured with </w:t>
                              </w:r>
                              <w:r w:rsidRPr="00CA1A8D">
                                <w:rPr>
                                  <w:i/>
                                  <w:iCs/>
                                  <w:color w:val="000000"/>
                                  <w:bdr w:val="none" w:sz="0" w:space="0" w:color="auto" w:frame="1"/>
                                </w:rPr>
                                <w:t>maxMIMO-Lay</w:t>
                              </w:r>
                              <w:r w:rsidRPr="00E164DC">
                                <w:rPr>
                                  <w:rFonts w:eastAsia="DengXian"/>
                                  <w:i/>
                                  <w:lang w:eastAsia="zh-CN"/>
                                </w:rPr>
                                <w:t>ers</w:t>
                              </w:r>
                              <w:r>
                                <w:rPr>
                                  <w:rFonts w:eastAsia="DengXian"/>
                                  <w:lang w:eastAsia="zh-CN"/>
                                </w:rPr>
                                <w:t xml:space="preserve"> with value </w:t>
                              </w:r>
                              <w:r w:rsidRPr="00E164DC">
                                <w:rPr>
                                  <w:rFonts w:eastAsia="DengXian"/>
                                  <w:lang w:eastAsia="zh-CN"/>
                                </w:rPr>
                                <w:t>less than or equal to 2</w:t>
                              </w:r>
                              <w:r>
                                <w:rPr>
                                  <w:rFonts w:eastAsia="DengXian"/>
                                  <w:lang w:eastAsia="zh-CN"/>
                                </w:rPr>
                                <w:t>.</w:t>
                              </w:r>
                            </w:p>
                            <w:p w14:paraId="1A8AC0CB" w14:textId="77777777" w:rsidR="007C2B79" w:rsidRDefault="007C2B79" w:rsidP="007C2B79">
                              <w:pPr>
                                <w:rPr>
                                  <w:ins w:id="14" w:author="Apple" w:date="2025-02-05T16:53:00Z" w16du:dateUtc="2025-02-05T08:53:00Z"/>
                                  <w:rFonts w:eastAsia="DengXian"/>
                                  <w:lang w:eastAsia="zh-CN"/>
                                </w:rPr>
                              </w:pPr>
                              <w:ins w:id="15" w:author="Apple" w:date="2025-02-05T16:53:00Z" w16du:dateUtc="2025-02-05T08:53:00Z">
                                <w:r w:rsidRPr="00CA1A8D">
                                  <w:rPr>
                                    <w:rFonts w:eastAsia="DengXian"/>
                                    <w:lang w:eastAsia="zh-CN"/>
                                  </w:rPr>
                                  <w:t xml:space="preserve">For a UE </w:t>
                                </w:r>
                                <w:r>
                                  <w:rPr>
                                    <w:rFonts w:eastAsia="DengXian"/>
                                    <w:lang w:eastAsia="zh-CN"/>
                                  </w:rPr>
                                  <w:t>capable of</w:t>
                                </w:r>
                                <w:r w:rsidRPr="00CA1A8D">
                                  <w:rPr>
                                    <w:rFonts w:eastAsia="DengXian"/>
                                    <w:lang w:eastAsia="zh-CN"/>
                                  </w:rPr>
                                  <w:t xml:space="preserve"> </w:t>
                                </w:r>
                                <w:r w:rsidRPr="00CA1A8D">
                                  <w:rPr>
                                    <w:rFonts w:eastAsia="DengXian"/>
                                    <w:i/>
                                    <w:lang w:val="en-US" w:eastAsia="zh-CN"/>
                                  </w:rPr>
                                  <w:t>intraBandNR-CA-non-collocated-r1</w:t>
                                </w:r>
                                <w:r>
                                  <w:rPr>
                                    <w:rFonts w:eastAsia="DengXian"/>
                                    <w:i/>
                                    <w:lang w:val="en-US" w:eastAsia="zh-CN"/>
                                  </w:rPr>
                                  <w:t>9</w:t>
                                </w:r>
                                <w:r w:rsidRPr="00CA1A8D">
                                  <w:rPr>
                                    <w:rFonts w:eastAsia="DengXian"/>
                                    <w:i/>
                                    <w:lang w:val="en-US" w:eastAsia="zh-CN"/>
                                  </w:rPr>
                                  <w:t xml:space="preserve"> </w:t>
                                </w:r>
                                <w:r w:rsidRPr="00CA1A8D">
                                  <w:rPr>
                                    <w:rFonts w:eastAsia="DengXian"/>
                                    <w:lang w:eastAsia="zh-CN"/>
                                  </w:rPr>
                                  <w:t xml:space="preserve">for the following CA band combinations in Table 7.10A.2-2, the </w:t>
                                </w:r>
                                <w:r>
                                  <w:rPr>
                                    <w:rFonts w:eastAsia="DengXian"/>
                                    <w:lang w:eastAsia="zh-CN"/>
                                  </w:rPr>
                                  <w:t xml:space="preserve">Power imbalance </w:t>
                                </w:r>
                                <w:r w:rsidRPr="00CA1A8D">
                                  <w:rPr>
                                    <w:rFonts w:eastAsia="DengXian"/>
                                    <w:lang w:eastAsia="zh-CN"/>
                                  </w:rPr>
                                  <w:t>requirements are applicable</w:t>
                                </w:r>
                              </w:ins>
                            </w:p>
                            <w:p w14:paraId="5812DC4C" w14:textId="77777777" w:rsidR="007C2B79" w:rsidRPr="0031794F" w:rsidRDefault="007C2B79" w:rsidP="007C2B79">
                              <w:pPr>
                                <w:pStyle w:val="ListParagraph"/>
                                <w:numPr>
                                  <w:ilvl w:val="0"/>
                                  <w:numId w:val="48"/>
                                </w:numPr>
                                <w:ind w:firstLineChars="0"/>
                                <w:rPr>
                                  <w:ins w:id="16" w:author="Apple" w:date="2025-02-05T16:53:00Z" w16du:dateUtc="2025-02-05T08:53:00Z"/>
                                  <w:rFonts w:ascii="Times New Roman" w:eastAsia="DengXian" w:hAnsi="Times New Roman" w:cs="Times New Roman"/>
                                  <w:sz w:val="20"/>
                                  <w:szCs w:val="20"/>
                                </w:rPr>
                              </w:pPr>
                              <w:ins w:id="17" w:author="Apple" w:date="2025-02-05T16:53:00Z" w16du:dateUtc="2025-02-05T08:53:00Z"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sz w:val="20"/>
                                    <w:szCs w:val="20"/>
                                  </w:rPr>
                                  <w:t xml:space="preserve">with 2Rx antenna ports for each component carrier if it is not provided with </w:t>
                                </w:r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nonCollocatedTypeNR-CA-r18</w:t>
                                </w:r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sz w:val="20"/>
                                    <w:szCs w:val="20"/>
                                  </w:rPr>
                                  <w:t xml:space="preserve"> and is configured with </w:t>
                                </w:r>
                                <w:r w:rsidRPr="0031794F"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  <w:bdr w:val="none" w:sz="0" w:space="0" w:color="auto" w:frame="1"/>
                                  </w:rPr>
                                  <w:t>maxMIMO-Lay</w:t>
                                </w:r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ers</w:t>
                                </w:r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sz w:val="20"/>
                                    <w:szCs w:val="20"/>
                                  </w:rPr>
                                  <w:t xml:space="preserve"> with value less than or equal to 2.</w:t>
                                </w:r>
                              </w:ins>
                            </w:p>
                            <w:p w14:paraId="669A446C" w14:textId="77777777" w:rsidR="007C2B79" w:rsidRPr="007C2B79" w:rsidRDefault="007C2B79" w:rsidP="007C2B79">
                              <w:pPr>
                                <w:pStyle w:val="ListParagraph"/>
                                <w:numPr>
                                  <w:ilvl w:val="0"/>
                                  <w:numId w:val="48"/>
                                </w:numPr>
                                <w:ind w:firstLineChars="0"/>
                                <w:rPr>
                                  <w:rFonts w:ascii="Times New Roman" w:eastAsia="DengXian" w:hAnsi="Times New Roman" w:cs="Times New Roman"/>
                                  <w:sz w:val="20"/>
                                  <w:szCs w:val="20"/>
                                </w:rPr>
                              </w:pPr>
                              <w:ins w:id="18" w:author="Apple" w:date="2025-02-05T16:53:00Z" w16du:dateUtc="2025-02-05T08:53:00Z"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sz w:val="20"/>
                                    <w:szCs w:val="20"/>
                                  </w:rPr>
                                  <w:t xml:space="preserve">With 4Rx antenna ports for each component carrier if </w:t>
                                </w:r>
                                <w:r w:rsidRPr="0031794F">
                                  <w:rPr>
                                    <w:rFonts w:ascii="Times New Roman" w:eastAsiaTheme="minorEastAsia" w:hAnsi="Times New Roman" w:cs="Times New Roman"/>
                                    <w:i/>
                                    <w:iCs/>
                                    <w:kern w:val="2"/>
                                    <w:sz w:val="20"/>
                                    <w:szCs w:val="20"/>
                                  </w:rPr>
                                  <w:t>n</w:t>
                                </w:r>
                                <w:r w:rsidRPr="007C2B79">
                                  <w:rPr>
                                    <w:rFonts w:ascii="Times New Roman" w:eastAsia="Calibri" w:hAnsi="Times New Roman" w:cs="Times New Roman"/>
                                    <w:i/>
                                    <w:iCs/>
                                    <w:kern w:val="2"/>
                                    <w:sz w:val="20"/>
                                    <w:szCs w:val="20"/>
                                    <w:lang w:eastAsia="sv-SE"/>
                                  </w:rPr>
                                  <w:t xml:space="preserve">onCollocatedTypeNR-CA-R19 </w:t>
                                </w:r>
                                <w:r w:rsidRPr="0031794F">
                                  <w:rPr>
                                    <w:rFonts w:ascii="Times New Roman" w:eastAsiaTheme="minorEastAsia" w:hAnsi="Times New Roman" w:cs="Times New Roman"/>
                                    <w:kern w:val="2"/>
                                    <w:sz w:val="20"/>
                                    <w:szCs w:val="20"/>
                                  </w:rPr>
                                  <w:t xml:space="preserve">is present with 0 and is configured with </w:t>
                                </w:r>
                                <w:r w:rsidRPr="0031794F">
                                  <w:rPr>
                                    <w:rFonts w:ascii="Times New Roman" w:hAnsi="Times New Roman" w:cs="Times New Roman"/>
                                    <w:i/>
                                    <w:iCs/>
                                    <w:color w:val="000000"/>
                                    <w:sz w:val="20"/>
                                    <w:szCs w:val="20"/>
                                    <w:bdr w:val="none" w:sz="0" w:space="0" w:color="auto" w:frame="1"/>
                                  </w:rPr>
                                  <w:t>maxMIMO-Lay</w:t>
                                </w:r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i/>
                                    <w:sz w:val="20"/>
                                    <w:szCs w:val="20"/>
                                  </w:rPr>
                                  <w:t>ers</w:t>
                                </w:r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sz w:val="20"/>
                                    <w:szCs w:val="20"/>
                                  </w:rPr>
                                  <w:t xml:space="preserve"> with value </w:t>
                                </w:r>
                                <w:r>
                                  <w:rPr>
                                    <w:rFonts w:ascii="Times New Roman" w:eastAsia="DengXian" w:hAnsi="Times New Roman" w:cs="Times New Roman"/>
                                    <w:sz w:val="20"/>
                                    <w:szCs w:val="20"/>
                                  </w:rPr>
                                  <w:t>e</w:t>
                                </w:r>
                                <w:r w:rsidRPr="0031794F">
                                  <w:rPr>
                                    <w:rFonts w:ascii="Times New Roman" w:eastAsia="DengXian" w:hAnsi="Times New Roman" w:cs="Times New Roman"/>
                                    <w:sz w:val="20"/>
                                    <w:szCs w:val="20"/>
                                  </w:rPr>
                                  <w:t>qual to 4</w:t>
                                </w:r>
                                <w:r w:rsidRPr="0031794F">
                                  <w:rPr>
                                    <w:rFonts w:ascii="Times New Roman" w:eastAsiaTheme="minorEastAsia" w:hAnsi="Times New Roman" w:cs="Times New Roman"/>
                                    <w:kern w:val="2"/>
                                    <w:sz w:val="20"/>
                                    <w:szCs w:val="20"/>
                                  </w:rPr>
                                  <w:t>.</w:t>
                                </w:r>
                              </w:ins>
                            </w:p>
                          </w:txbxContent>
                        </wps:txbx>
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spAutoFit/>
                        </wps:bodyPr>
                      </wps:wsp>
                    </a:graphicData>
                  </a:graphic>
                </wp:anchor>
              </w:drawing>
            </mc:Choice>
            <mc:Fallback>
              <w:pict>
                <v:shape w14:anchorId="78ABABD7" id="_x0000_s1028" type="#_x0000_t202" style="position:absolute;margin-left:0;margin-top:32pt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" filled="f" strokeweight=".5pt">
                  <v:fill o:detectmouseclick="t"/>
                  <v:textbox style="mso-fit-shape-to-text:t">
                    <w:txbxContent>
                      <w:p w14:paraId="15E8AEE8" w14:textId="77777777" w:rsidR="007C2B79" w:rsidRDefault="007C2B79" w:rsidP="007C2B79">
                        <w:pPr>
                          <w:rPr>
                            <w:ins w:id="25" w:author="Apple" w:date="2025-02-05T16:53:00Z" w16du:dateUtc="2025-02-05T08:53:00Z"/>
                            <w:rFonts w:eastAsia="DengXian"/>
                            <w:lang w:eastAsia="zh-CN"/>
                          </w:rPr>
                        </w:pPr>
                        <w:r w:rsidRPr="00CA1A8D">
                          <w:rPr>
                            <w:rFonts w:eastAsia="DengXian"/>
                            <w:lang w:eastAsia="zh-CN"/>
                          </w:rPr>
                          <w:t xml:space="preserve">For a UE </w:t>
                        </w:r>
                        <w:r>
                          <w:rPr>
                            <w:rFonts w:eastAsia="DengXian"/>
                            <w:lang w:eastAsia="zh-CN"/>
                          </w:rPr>
                          <w:t>capable of</w:t>
                        </w:r>
                        <w:r w:rsidRPr="00CA1A8D">
                          <w:rPr>
                            <w:rFonts w:eastAsia="DengXian"/>
                            <w:lang w:eastAsia="zh-CN"/>
                          </w:rPr>
                          <w:t xml:space="preserve"> </w:t>
                        </w:r>
                        <w:r w:rsidRPr="00CA1A8D">
                          <w:rPr>
                            <w:rFonts w:eastAsia="DengXian"/>
                            <w:i/>
                            <w:lang w:val="en-US" w:eastAsia="zh-CN"/>
                          </w:rPr>
                          <w:t xml:space="preserve">intraBandNR-CA-non-collocated-r18 </w:t>
                        </w:r>
                        <w:r w:rsidRPr="00CA1A8D">
                          <w:rPr>
                            <w:rFonts w:eastAsia="DengXian"/>
                            <w:lang w:eastAsia="zh-CN"/>
                          </w:rPr>
                          <w:t xml:space="preserve">for the following CA band combinations in Table 7.10A.2-2, the </w:t>
                        </w:r>
                        <w:r>
                          <w:rPr>
                            <w:rFonts w:eastAsia="DengXian"/>
                            <w:lang w:eastAsia="zh-CN"/>
                          </w:rPr>
                          <w:t xml:space="preserve">Power imbalance </w:t>
                        </w:r>
                        <w:r w:rsidRPr="00CA1A8D">
                          <w:rPr>
                            <w:rFonts w:eastAsia="DengXian"/>
                            <w:lang w:eastAsia="zh-CN"/>
                          </w:rPr>
                          <w:t xml:space="preserve">requirements are applicable </w:t>
                        </w:r>
                        <w:r>
                          <w:rPr>
                            <w:rFonts w:eastAsia="DengXian"/>
                            <w:lang w:eastAsia="zh-CN"/>
                          </w:rPr>
                          <w:t xml:space="preserve">with 2Rx antenna ports </w:t>
                        </w:r>
                        <w:r w:rsidRPr="00A5196B">
                          <w:rPr>
                            <w:rFonts w:eastAsia="DengXian"/>
                            <w:lang w:eastAsia="zh-CN"/>
                          </w:rPr>
                          <w:t xml:space="preserve">for each component carrier if </w:t>
                        </w:r>
                        <w:r>
                          <w:rPr>
                            <w:rFonts w:eastAsia="DengXian"/>
                            <w:lang w:eastAsia="zh-CN"/>
                          </w:rPr>
                          <w:t xml:space="preserve">it is not provided with </w:t>
                        </w:r>
                        <w:r w:rsidRPr="00A5196B">
                          <w:rPr>
                            <w:rFonts w:eastAsia="DengXian"/>
                            <w:i/>
                            <w:lang w:val="en-US" w:eastAsia="zh-CN"/>
                          </w:rPr>
                          <w:t>nonCollocatedTypeNR-CA-r18</w:t>
                        </w:r>
                        <w:r w:rsidRPr="00A5196B">
                          <w:rPr>
                            <w:rFonts w:eastAsia="DengXian"/>
                            <w:lang w:eastAsia="zh-CN"/>
                          </w:rPr>
                          <w:t xml:space="preserve"> and </w:t>
                        </w:r>
                        <w:r>
                          <w:rPr>
                            <w:rFonts w:eastAsia="DengXian"/>
                            <w:lang w:eastAsia="zh-CN"/>
                          </w:rPr>
                          <w:t xml:space="preserve">is configured with </w:t>
                        </w:r>
                        <w:proofErr w:type="spellStart"/>
                        <w:r w:rsidRPr="00CA1A8D">
                          <w:rPr>
                            <w:i/>
                            <w:iCs/>
                            <w:color w:val="000000"/>
                            <w:bdr w:val="none" w:sz="0" w:space="0" w:color="auto" w:frame="1"/>
                          </w:rPr>
                          <w:t>maxMIMO</w:t>
                        </w:r>
                        <w:proofErr w:type="spellEnd"/>
                        <w:r w:rsidRPr="00CA1A8D">
                          <w:rPr>
                            <w:i/>
                            <w:iCs/>
                            <w:color w:val="000000"/>
                            <w:bdr w:val="none" w:sz="0" w:space="0" w:color="auto" w:frame="1"/>
                          </w:rPr>
                          <w:t>-Lay</w:t>
                        </w:r>
                        <w:r w:rsidRPr="00E164DC">
                          <w:rPr>
                            <w:rFonts w:eastAsia="DengXian"/>
                            <w:i/>
                            <w:lang w:eastAsia="zh-CN"/>
                          </w:rPr>
                          <w:t>ers</w:t>
                        </w:r>
                        <w:r>
                          <w:rPr>
                            <w:rFonts w:eastAsia="DengXian"/>
                            <w:lang w:eastAsia="zh-CN"/>
                          </w:rPr>
                          <w:t xml:space="preserve"> with value </w:t>
                        </w:r>
                        <w:r w:rsidRPr="00E164DC">
                          <w:rPr>
                            <w:rFonts w:eastAsia="DengXian"/>
                            <w:lang w:eastAsia="zh-CN"/>
                          </w:rPr>
                          <w:t>less than or equal to 2</w:t>
                        </w:r>
                        <w:r>
                          <w:rPr>
                            <w:rFonts w:eastAsia="DengXian"/>
                            <w:lang w:eastAsia="zh-CN"/>
                          </w:rPr>
                          <w:t>.</w:t>
                        </w:r>
                      </w:p>
                      <w:p w14:paraId="1A8AC0CB" w14:textId="77777777" w:rsidR="007C2B79" w:rsidRDefault="007C2B79" w:rsidP="007C2B79">
                        <w:pPr>
                          <w:rPr>
                            <w:ins w:id="26" w:author="Apple" w:date="2025-02-05T16:53:00Z" w16du:dateUtc="2025-02-05T08:53:00Z"/>
                            <w:rFonts w:eastAsia="DengXian"/>
                            <w:lang w:eastAsia="zh-CN"/>
                          </w:rPr>
                        </w:pPr>
                        <w:ins w:id="27" w:author="Apple" w:date="2025-02-05T16:53:00Z" w16du:dateUtc="2025-02-05T08:53:00Z">
                          <w:r w:rsidRPr="00CA1A8D">
                            <w:rPr>
                              <w:rFonts w:eastAsia="DengXian"/>
                              <w:lang w:eastAsia="zh-CN"/>
                            </w:rPr>
                            <w:t xml:space="preserve">For a UE </w:t>
                          </w:r>
                          <w:r>
                            <w:rPr>
                              <w:rFonts w:eastAsia="DengXian"/>
                              <w:lang w:eastAsia="zh-CN"/>
                            </w:rPr>
                            <w:t>capable of</w:t>
                          </w:r>
                          <w:r w:rsidRPr="00CA1A8D">
                            <w:rPr>
                              <w:rFonts w:eastAsia="DengXian"/>
                              <w:lang w:eastAsia="zh-CN"/>
                            </w:rPr>
                            <w:t xml:space="preserve"> </w:t>
                          </w:r>
                          <w:r w:rsidRPr="00CA1A8D">
                            <w:rPr>
                              <w:rFonts w:eastAsia="DengXian"/>
                              <w:i/>
                              <w:lang w:val="en-US" w:eastAsia="zh-CN"/>
                            </w:rPr>
                            <w:t>intraBandNR-CA-non-collocated-r1</w:t>
                          </w:r>
                          <w:r>
                            <w:rPr>
                              <w:rFonts w:eastAsia="DengXian"/>
                              <w:i/>
                              <w:lang w:val="en-US" w:eastAsia="zh-CN"/>
                            </w:rPr>
                            <w:t>9</w:t>
                          </w:r>
                          <w:r w:rsidRPr="00CA1A8D">
                            <w:rPr>
                              <w:rFonts w:eastAsia="DengXian"/>
                              <w:i/>
                              <w:lang w:val="en-US" w:eastAsia="zh-CN"/>
                            </w:rPr>
                            <w:t xml:space="preserve"> </w:t>
                          </w:r>
                          <w:r w:rsidRPr="00CA1A8D">
                            <w:rPr>
                              <w:rFonts w:eastAsia="DengXian"/>
                              <w:lang w:eastAsia="zh-CN"/>
                            </w:rPr>
                            <w:t xml:space="preserve">for the following CA band combinations in Table 7.10A.2-2, the </w:t>
                          </w:r>
                          <w:r>
                            <w:rPr>
                              <w:rFonts w:eastAsia="DengXian"/>
                              <w:lang w:eastAsia="zh-CN"/>
                            </w:rPr>
                            <w:t xml:space="preserve">Power imbalance </w:t>
                          </w:r>
                          <w:r w:rsidRPr="00CA1A8D">
                            <w:rPr>
                              <w:rFonts w:eastAsia="DengXian"/>
                              <w:lang w:eastAsia="zh-CN"/>
                            </w:rPr>
                            <w:t>requirements are applicable</w:t>
                          </w:r>
                        </w:ins>
                      </w:p>
                      <w:p w14:paraId="5812DC4C" w14:textId="77777777" w:rsidR="007C2B79" w:rsidRPr="0031794F" w:rsidRDefault="007C2B79" w:rsidP="007C2B79">
                        <w:pPr>
                          <w:pStyle w:val="ListParagraph"/>
                          <w:numPr>
                            <w:ilvl w:val="0"/>
                            <w:numId w:val="48"/>
                          </w:numPr>
                          <w:ind w:firstLineChars="0"/>
                          <w:rPr>
                            <w:ins w:id="28" w:author="Apple" w:date="2025-02-05T16:53:00Z" w16du:dateUtc="2025-02-05T08:53:00Z"/>
                            <w:rFonts w:ascii="Times New Roman" w:eastAsia="DengXian" w:hAnsi="Times New Roman" w:cs="Times New Roman"/>
                            <w:sz w:val="20"/>
                            <w:szCs w:val="20"/>
                          </w:rPr>
                        </w:pPr>
                        <w:ins w:id="29" w:author="Apple" w:date="2025-02-05T16:53:00Z" w16du:dateUtc="2025-02-05T08:53:00Z">
                          <w:r w:rsidRPr="0031794F">
                            <w:rPr>
                              <w:rFonts w:ascii="Times New Roman" w:eastAsia="DengXian" w:hAnsi="Times New Roman" w:cs="Times New Roman"/>
                              <w:sz w:val="20"/>
                              <w:szCs w:val="20"/>
                            </w:rPr>
                            <w:t xml:space="preserve">with 2Rx antenna ports for each component carrier if it is not provided with </w:t>
                          </w:r>
                          <w:r w:rsidRPr="0031794F">
                            <w:rPr>
                              <w:rFonts w:ascii="Times New Roman" w:eastAsia="DengXian" w:hAnsi="Times New Roman" w:cs="Times New Roman"/>
                              <w:i/>
                              <w:sz w:val="20"/>
                              <w:szCs w:val="20"/>
                            </w:rPr>
                            <w:t>nonCollocatedTypeNR-CA-r18</w:t>
                          </w:r>
                          <w:r w:rsidRPr="0031794F">
                            <w:rPr>
                              <w:rFonts w:ascii="Times New Roman" w:eastAsia="DengXian" w:hAnsi="Times New Roman" w:cs="Times New Roman"/>
                              <w:sz w:val="20"/>
                              <w:szCs w:val="20"/>
                            </w:rPr>
                            <w:t xml:space="preserve"> and is configured with </w:t>
                          </w:r>
                          <w:proofErr w:type="spellStart"/>
                          <w:r w:rsidRPr="0031794F"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0"/>
                              <w:szCs w:val="20"/>
                              <w:bdr w:val="none" w:sz="0" w:space="0" w:color="auto" w:frame="1"/>
                            </w:rPr>
                            <w:t>maxMIMO</w:t>
                          </w:r>
                          <w:proofErr w:type="spellEnd"/>
                          <w:r w:rsidRPr="0031794F"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0"/>
                              <w:szCs w:val="20"/>
                              <w:bdr w:val="none" w:sz="0" w:space="0" w:color="auto" w:frame="1"/>
                            </w:rPr>
                            <w:t>-Lay</w:t>
                          </w:r>
                          <w:r w:rsidRPr="0031794F">
                            <w:rPr>
                              <w:rFonts w:ascii="Times New Roman" w:eastAsia="DengXian" w:hAnsi="Times New Roman" w:cs="Times New Roman"/>
                              <w:i/>
                              <w:sz w:val="20"/>
                              <w:szCs w:val="20"/>
                            </w:rPr>
                            <w:t>ers</w:t>
                          </w:r>
                          <w:r w:rsidRPr="0031794F">
                            <w:rPr>
                              <w:rFonts w:ascii="Times New Roman" w:eastAsia="DengXian" w:hAnsi="Times New Roman" w:cs="Times New Roman"/>
                              <w:sz w:val="20"/>
                              <w:szCs w:val="20"/>
                            </w:rPr>
                            <w:t xml:space="preserve"> with value less than or equal to 2.</w:t>
                          </w:r>
                        </w:ins>
                      </w:p>
                      <w:p w14:paraId="669A446C" w14:textId="77777777" w:rsidR="007C2B79" w:rsidRPr="007C2B79" w:rsidRDefault="007C2B79" w:rsidP="007C2B79">
                        <w:pPr>
                          <w:pStyle w:val="ListParagraph"/>
                          <w:numPr>
                            <w:ilvl w:val="0"/>
                            <w:numId w:val="48"/>
                          </w:numPr>
                          <w:ind w:firstLineChars="0"/>
                          <w:rPr>
                            <w:rFonts w:ascii="Times New Roman" w:eastAsia="DengXian" w:hAnsi="Times New Roman" w:cs="Times New Roman"/>
                            <w:sz w:val="20"/>
                            <w:szCs w:val="20"/>
                          </w:rPr>
                        </w:pPr>
                        <w:ins w:id="30" w:author="Apple" w:date="2025-02-05T16:53:00Z" w16du:dateUtc="2025-02-05T08:53:00Z">
                          <w:r w:rsidRPr="0031794F">
                            <w:rPr>
                              <w:rFonts w:ascii="Times New Roman" w:eastAsia="DengXian" w:hAnsi="Times New Roman" w:cs="Times New Roman"/>
                              <w:sz w:val="20"/>
                              <w:szCs w:val="20"/>
                            </w:rPr>
                            <w:t xml:space="preserve">With 4Rx antenna ports for each component carrier if </w:t>
                          </w:r>
                          <w:r w:rsidRPr="0031794F">
                            <w:rPr>
                              <w:rFonts w:ascii="Times New Roman" w:eastAsiaTheme="minorEastAsia" w:hAnsi="Times New Roman" w:cs="Times New Roman"/>
                              <w:i/>
                              <w:iCs/>
                              <w:kern w:val="2"/>
                              <w:sz w:val="20"/>
                              <w:szCs w:val="20"/>
                            </w:rPr>
                            <w:t>n</w:t>
                          </w:r>
                          <w:r w:rsidRPr="007C2B79">
                            <w:rPr>
                              <w:rFonts w:ascii="Times New Roman" w:eastAsia="Calibri" w:hAnsi="Times New Roman" w:cs="Times New Roman"/>
                              <w:i/>
                              <w:iCs/>
                              <w:kern w:val="2"/>
                              <w:sz w:val="20"/>
                              <w:szCs w:val="20"/>
                              <w:lang w:eastAsia="sv-SE"/>
                            </w:rPr>
                            <w:t xml:space="preserve">onCollocatedTypeNR-CA-R19 </w:t>
                          </w:r>
                          <w:r w:rsidRPr="0031794F">
                            <w:rPr>
                              <w:rFonts w:ascii="Times New Roman" w:eastAsiaTheme="minorEastAsia" w:hAnsi="Times New Roman" w:cs="Times New Roman"/>
                              <w:kern w:val="2"/>
                              <w:sz w:val="20"/>
                              <w:szCs w:val="20"/>
                            </w:rPr>
                            <w:t xml:space="preserve">is present with 0 and is configured with </w:t>
                          </w:r>
                          <w:proofErr w:type="spellStart"/>
                          <w:r w:rsidRPr="0031794F"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0"/>
                              <w:szCs w:val="20"/>
                              <w:bdr w:val="none" w:sz="0" w:space="0" w:color="auto" w:frame="1"/>
                            </w:rPr>
                            <w:t>maxMIMO</w:t>
                          </w:r>
                          <w:proofErr w:type="spellEnd"/>
                          <w:r w:rsidRPr="0031794F">
                            <w:rPr>
                              <w:rFonts w:ascii="Times New Roman" w:hAnsi="Times New Roman" w:cs="Times New Roman"/>
                              <w:i/>
                              <w:iCs/>
                              <w:color w:val="000000"/>
                              <w:sz w:val="20"/>
                              <w:szCs w:val="20"/>
                              <w:bdr w:val="none" w:sz="0" w:space="0" w:color="auto" w:frame="1"/>
                            </w:rPr>
                            <w:t>-Lay</w:t>
                          </w:r>
                          <w:r w:rsidRPr="0031794F">
                            <w:rPr>
                              <w:rFonts w:ascii="Times New Roman" w:eastAsia="DengXian" w:hAnsi="Times New Roman" w:cs="Times New Roman"/>
                              <w:i/>
                              <w:sz w:val="20"/>
                              <w:szCs w:val="20"/>
                            </w:rPr>
                            <w:t>ers</w:t>
                          </w:r>
                          <w:r w:rsidRPr="0031794F">
                            <w:rPr>
                              <w:rFonts w:ascii="Times New Roman" w:eastAsia="DengXian" w:hAnsi="Times New Roman" w:cs="Times New Roman"/>
                              <w:sz w:val="20"/>
                              <w:szCs w:val="20"/>
                            </w:rPr>
                            <w:t xml:space="preserve"> with value </w:t>
                          </w:r>
                          <w:r>
                            <w:rPr>
                              <w:rFonts w:ascii="Times New Roman" w:eastAsia="DengXian" w:hAnsi="Times New Roman" w:cs="Times New Roman"/>
                              <w:sz w:val="20"/>
                              <w:szCs w:val="20"/>
                            </w:rPr>
                            <w:t>e</w:t>
                          </w:r>
                          <w:r w:rsidRPr="0031794F">
                            <w:rPr>
                              <w:rFonts w:ascii="Times New Roman" w:eastAsia="DengXian" w:hAnsi="Times New Roman" w:cs="Times New Roman"/>
                              <w:sz w:val="20"/>
                              <w:szCs w:val="20"/>
                            </w:rPr>
                            <w:t>qual to 4</w:t>
                          </w:r>
                          <w:r w:rsidRPr="0031794F">
                            <w:rPr>
                              <w:rFonts w:ascii="Times New Roman" w:eastAsiaTheme="minorEastAsia" w:hAnsi="Times New Roman" w:cs="Times New Roman"/>
                              <w:kern w:val="2"/>
                              <w:sz w:val="20"/>
                              <w:szCs w:val="20"/>
                            </w:rPr>
                            <w:t>.</w:t>
                          </w:r>
                        </w:ins>
                      </w:p>
                    </w:txbxContent>
                  </v:textbox>
                  <w10:wrap type="square"/>
                </v:shape>
              </w:pict>
            </mc:Fallback>
          </mc:AlternateContent>
        </w:r>
      </w:ins>
      <w:r w:rsidR="007C2B79" w:rsidRPr="007C2B79"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 xml:space="preserve">Proposal 1: </w:t>
      </w:r>
      <w:r w:rsidR="007C2B79"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>N</w:t>
      </w:r>
      <w:r w:rsidR="007C2B79" w:rsidRPr="007C2B79"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 xml:space="preserve">on-collocated requirement in 7.10A should accommodate </w:t>
      </w:r>
      <w:r w:rsidR="007C2B79"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>the case</w:t>
      </w:r>
      <w:r w:rsidR="007C2B79" w:rsidRPr="007C2B79"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 xml:space="preserve"> when maxMIMO-layers=4 and maxMIMO-layers=2</w:t>
      </w:r>
      <w:r w:rsidR="007C2B79"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 xml:space="preserve"> for type 4 UE. E.g. below text is propos</w:t>
      </w:r>
      <w:r w:rsidR="007C2B79"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ed</w:t>
      </w:r>
      <w:r w:rsidR="007C2B79"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>.</w:t>
      </w:r>
    </w:p>
    <w:p w14:paraId="4D9938F2" w14:textId="43DDD4AC" w:rsidR="006A2516" w:rsidRDefault="006A2516" w:rsidP="007C2B79">
      <w:pPr>
        <w:spacing w:afterLines="50" w:after="120"/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</w:pPr>
    </w:p>
    <w:p w14:paraId="744AE7CD" w14:textId="224404D6" w:rsidR="007C2B79" w:rsidRPr="006A2516" w:rsidRDefault="006A2516" w:rsidP="006A2516">
      <w:pPr>
        <w:spacing w:afterLines="50" w:after="120"/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</w:pPr>
      <w:r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 xml:space="preserve">Proposal 2: </w:t>
      </w:r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>To simplify the test</w:t>
      </w:r>
      <w:r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>,</w:t>
      </w:r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 xml:space="preserve"> it is proposed to focus on testing of 4Rx antenna port</w:t>
      </w:r>
      <w:r w:rsidR="00F871BD"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 xml:space="preserve"> only</w:t>
      </w:r>
      <w:r>
        <w:rPr>
          <w:rFonts w:eastAsiaTheme="minorEastAsia" w:hint="eastAsia"/>
          <w:b/>
          <w:bCs/>
          <w:i/>
          <w:iCs/>
          <w:kern w:val="2"/>
          <w:sz w:val="21"/>
          <w:szCs w:val="21"/>
          <w:lang w:val="en-US" w:eastAsia="zh-CN"/>
        </w:rPr>
        <w:t xml:space="preserve"> </w:t>
      </w:r>
      <w:r>
        <w:rPr>
          <w:rFonts w:eastAsiaTheme="minorEastAsia"/>
          <w:b/>
          <w:bCs/>
          <w:i/>
          <w:iCs/>
          <w:kern w:val="2"/>
          <w:sz w:val="21"/>
          <w:szCs w:val="21"/>
          <w:lang w:val="en-US" w:eastAsia="zh-CN"/>
        </w:rPr>
        <w:t>for type 4 UE.</w:t>
      </w:r>
    </w:p>
    <w:p w14:paraId="560AD0E1" w14:textId="7F5380E2" w:rsidR="00B02AE0" w:rsidRDefault="00B02AE0" w:rsidP="00572A4C">
      <w:pPr>
        <w:pStyle w:val="Heading1"/>
        <w:numPr>
          <w:ilvl w:val="0"/>
          <w:numId w:val="0"/>
        </w:numPr>
      </w:pPr>
      <w:r>
        <w:t>References</w:t>
      </w:r>
    </w:p>
    <w:p w14:paraId="41845F5A" w14:textId="5525E128" w:rsidR="00705345" w:rsidRPr="00740C35" w:rsidRDefault="00705345" w:rsidP="00705345">
      <w:pPr>
        <w:rPr>
          <w:lang w:eastAsia="zh-CN"/>
        </w:rPr>
      </w:pPr>
      <w:r w:rsidRPr="00740C35">
        <w:rPr>
          <w:lang w:eastAsia="zh-CN"/>
        </w:rPr>
        <w:t>[1] R</w:t>
      </w:r>
      <w:r w:rsidR="006710B6" w:rsidRPr="00740C35">
        <w:rPr>
          <w:lang w:eastAsia="zh-CN"/>
        </w:rPr>
        <w:t>4</w:t>
      </w:r>
      <w:r w:rsidRPr="00740C35">
        <w:rPr>
          <w:lang w:eastAsia="zh-CN"/>
        </w:rPr>
        <w:t>-</w:t>
      </w:r>
      <w:r w:rsidR="000930F6" w:rsidRPr="00740C35">
        <w:rPr>
          <w:lang w:eastAsia="zh-CN"/>
        </w:rPr>
        <w:t>2</w:t>
      </w:r>
      <w:r w:rsidR="007C2B79">
        <w:rPr>
          <w:lang w:eastAsia="zh-CN"/>
        </w:rPr>
        <w:t>5</w:t>
      </w:r>
      <w:r w:rsidR="0082609B">
        <w:rPr>
          <w:lang w:eastAsia="zh-CN"/>
        </w:rPr>
        <w:t>00437</w:t>
      </w:r>
      <w:r w:rsidR="0072015E" w:rsidRPr="00740C35">
        <w:rPr>
          <w:lang w:eastAsia="zh-CN"/>
        </w:rPr>
        <w:t xml:space="preserve">, </w:t>
      </w:r>
      <w:r w:rsidR="007C2B79" w:rsidRPr="007C2B79">
        <w:rPr>
          <w:lang w:eastAsia="zh-CN"/>
        </w:rPr>
        <w:t>On signalling support for type 4 UE</w:t>
      </w:r>
      <w:r w:rsidR="0072015E" w:rsidRPr="00740C35">
        <w:rPr>
          <w:lang w:eastAsia="zh-CN"/>
        </w:rPr>
        <w:t>, KDDI, RAN4#11</w:t>
      </w:r>
      <w:r w:rsidR="007C2B79">
        <w:rPr>
          <w:lang w:eastAsia="zh-CN"/>
        </w:rPr>
        <w:t>4</w:t>
      </w:r>
    </w:p>
    <w:p w14:paraId="72D66F15" w14:textId="77777777" w:rsidR="00BB4703" w:rsidRPr="00740C35" w:rsidRDefault="00BB4703" w:rsidP="00705345">
      <w:pPr>
        <w:rPr>
          <w:lang w:eastAsia="zh-CN"/>
        </w:rPr>
      </w:pPr>
    </w:p>
    <w:p w14:paraId="2D65C5A7" w14:textId="023C9C85" w:rsidR="00630229" w:rsidRPr="00A418AD" w:rsidRDefault="00630229" w:rsidP="00630229">
      <w:pPr>
        <w:rPr>
          <w:rFonts w:eastAsia="SimSun"/>
          <w:lang w:eastAsia="zh-CN"/>
        </w:rPr>
      </w:pPr>
    </w:p>
    <w:sectPr w:rsidR="00630229" w:rsidRPr="00A418AD" w:rsidSect="00393314">
      <w:footerReference w:type="default" r:id="rId7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8B666F" w14:textId="77777777" w:rsidR="0011441C" w:rsidRDefault="0011441C">
      <w:r>
        <w:separator/>
      </w:r>
    </w:p>
  </w:endnote>
  <w:endnote w:type="continuationSeparator" w:id="0">
    <w:p w14:paraId="403792D9" w14:textId="77777777" w:rsidR="0011441C" w:rsidRDefault="001144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SimSun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MS Gothic"/>
    <w:panose1 w:val="020B0604020202020204"/>
    <w:charset w:val="80"/>
    <w:family w:val="roman"/>
    <w:notTrueType/>
    <w:pitch w:val="fixed"/>
    <w:sig w:usb0="00000000" w:usb1="08070000" w:usb2="00000010" w:usb3="00000000" w:csb0="00020000" w:csb1="00000000"/>
  </w:font>
  <w:font w:name="Osaka">
    <w:panose1 w:val="020B0600000000000000"/>
    <w:charset w:val="80"/>
    <w:family w:val="swiss"/>
    <w:pitch w:val="variable"/>
    <w:sig w:usb0="00000001" w:usb1="08070000" w:usb2="00000010" w:usb3="00000000" w:csb0="0002009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83B9A" w14:textId="77777777" w:rsidR="00947093" w:rsidRDefault="00947093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D1BA67" w14:textId="77777777" w:rsidR="0011441C" w:rsidRDefault="0011441C">
      <w:r>
        <w:separator/>
      </w:r>
    </w:p>
  </w:footnote>
  <w:footnote w:type="continuationSeparator" w:id="0">
    <w:p w14:paraId="25E6360E" w14:textId="77777777" w:rsidR="0011441C" w:rsidRDefault="001144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FFFFFFFF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00000066">
      <w:start w:val="1"/>
      <w:numFmt w:val="bullet"/>
      <w:lvlText w:val="•"/>
      <w:lvlJc w:val="left"/>
      <w:pPr>
        <w:ind w:left="1440" w:hanging="360"/>
      </w:pPr>
    </w:lvl>
    <w:lvl w:ilvl="2" w:tplc="00000067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FFFFFFFF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C47DC7"/>
    <w:multiLevelType w:val="hybridMultilevel"/>
    <w:tmpl w:val="39BAF17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2B17BAE"/>
    <w:multiLevelType w:val="hybridMultilevel"/>
    <w:tmpl w:val="7100AFC0"/>
    <w:lvl w:ilvl="0" w:tplc="75D60E5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41396"/>
    <w:multiLevelType w:val="hybridMultilevel"/>
    <w:tmpl w:val="13D8B272"/>
    <w:lvl w:ilvl="0" w:tplc="FFFFFFFF">
      <w:start w:val="1"/>
      <w:numFmt w:val="bullet"/>
      <w:lvlText w:val="•"/>
      <w:lvlJc w:val="left"/>
      <w:pPr>
        <w:ind w:left="360" w:hanging="360"/>
      </w:pPr>
    </w:lvl>
    <w:lvl w:ilvl="1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4DB6BBE"/>
    <w:multiLevelType w:val="hybridMultilevel"/>
    <w:tmpl w:val="1984558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7A3CE806">
      <w:start w:val="1"/>
      <w:numFmt w:val="bullet"/>
      <w:lvlText w:val=""/>
      <w:lvlJc w:val="left"/>
      <w:pPr>
        <w:ind w:left="1260" w:hanging="420"/>
      </w:pPr>
      <w:rPr>
        <w:rFonts w:ascii="Wingdings" w:hAnsi="Wingdings" w:hint="default"/>
      </w:rPr>
    </w:lvl>
    <w:lvl w:ilvl="3" w:tplc="0D4447E0">
      <w:start w:val="20"/>
      <w:numFmt w:val="bullet"/>
      <w:lvlText w:val="-"/>
      <w:lvlJc w:val="left"/>
      <w:pPr>
        <w:ind w:left="1620" w:hanging="360"/>
      </w:pPr>
      <w:rPr>
        <w:rFonts w:ascii="Times New Roman" w:eastAsia="Malgun Gothic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252AFD"/>
    <w:multiLevelType w:val="hybridMultilevel"/>
    <w:tmpl w:val="7B283D4A"/>
    <w:lvl w:ilvl="0" w:tplc="F7F87D0A">
      <w:start w:val="2"/>
      <w:numFmt w:val="bullet"/>
      <w:lvlText w:val="-"/>
      <w:lvlJc w:val="left"/>
      <w:pPr>
        <w:ind w:left="100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9" w15:restartNumberingAfterBreak="0">
    <w:nsid w:val="0C2D4393"/>
    <w:multiLevelType w:val="hybridMultilevel"/>
    <w:tmpl w:val="1354C70C"/>
    <w:lvl w:ilvl="0" w:tplc="10CA77DE">
      <w:start w:val="9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5AB70F5"/>
    <w:multiLevelType w:val="hybridMultilevel"/>
    <w:tmpl w:val="E5F6A47C"/>
    <w:lvl w:ilvl="0" w:tplc="081C7924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B259B1"/>
    <w:multiLevelType w:val="hybridMultilevel"/>
    <w:tmpl w:val="601EB3CC"/>
    <w:lvl w:ilvl="0" w:tplc="040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2" w15:restartNumberingAfterBreak="0">
    <w:nsid w:val="17EC738F"/>
    <w:multiLevelType w:val="hybridMultilevel"/>
    <w:tmpl w:val="097677BA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1A5A270E"/>
    <w:multiLevelType w:val="multilevel"/>
    <w:tmpl w:val="CCA21860"/>
    <w:lvl w:ilvl="0">
      <w:start w:val="1"/>
      <w:numFmt w:val="decimal"/>
      <w:pStyle w:val="Heading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Heading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14" w15:restartNumberingAfterBreak="0">
    <w:nsid w:val="248822AC"/>
    <w:multiLevelType w:val="hybridMultilevel"/>
    <w:tmpl w:val="77C8C562"/>
    <w:lvl w:ilvl="0" w:tplc="358C983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37F61127"/>
    <w:multiLevelType w:val="hybridMultilevel"/>
    <w:tmpl w:val="89BA3952"/>
    <w:lvl w:ilvl="0" w:tplc="86C00D2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391A4B47"/>
    <w:multiLevelType w:val="hybridMultilevel"/>
    <w:tmpl w:val="516877C2"/>
    <w:lvl w:ilvl="0" w:tplc="C8889A1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9" w15:restartNumberingAfterBreak="0">
    <w:nsid w:val="3DCA40B1"/>
    <w:multiLevelType w:val="hybridMultilevel"/>
    <w:tmpl w:val="2D744262"/>
    <w:lvl w:ilvl="0" w:tplc="08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21B81AC4">
      <w:start w:val="8"/>
      <w:numFmt w:val="bullet"/>
      <w:lvlText w:val="-"/>
      <w:lvlJc w:val="left"/>
      <w:pPr>
        <w:ind w:left="1064" w:hanging="360"/>
      </w:pPr>
      <w:rPr>
        <w:rFonts w:ascii="Times New Roman" w:eastAsia="Times New Roman" w:hAnsi="Times New Roman" w:cs="Times New Roman" w:hint="default"/>
      </w:rPr>
    </w:lvl>
    <w:lvl w:ilvl="2" w:tplc="BD502C82">
      <w:start w:val="1"/>
      <w:numFmt w:val="bullet"/>
      <w:lvlText w:val="–"/>
      <w:lvlJc w:val="left"/>
      <w:pPr>
        <w:ind w:left="1544" w:hanging="420"/>
      </w:pPr>
      <w:rPr>
        <w:rFonts w:ascii="Arial" w:hAnsi="Arial" w:hint="default"/>
      </w:rPr>
    </w:lvl>
    <w:lvl w:ilvl="3" w:tplc="A162DF58">
      <w:start w:val="1"/>
      <w:numFmt w:val="bullet"/>
      <w:lvlText w:val="-"/>
      <w:lvlJc w:val="left"/>
      <w:pPr>
        <w:ind w:left="1964" w:hanging="420"/>
      </w:pPr>
      <w:rPr>
        <w:rFonts w:ascii="Times New Roman" w:eastAsia="SimSun" w:hAnsi="Times New Roman" w:cs="Times New Roman" w:hint="default"/>
      </w:rPr>
    </w:lvl>
    <w:lvl w:ilvl="4" w:tplc="08090003">
      <w:start w:val="1"/>
      <w:numFmt w:val="bullet"/>
      <w:lvlText w:val="o"/>
      <w:lvlJc w:val="left"/>
      <w:pPr>
        <w:ind w:left="2384" w:hanging="42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42A61DD9"/>
    <w:multiLevelType w:val="hybridMultilevel"/>
    <w:tmpl w:val="046AB946"/>
    <w:lvl w:ilvl="0" w:tplc="9E441E2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2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9B7BD9"/>
    <w:multiLevelType w:val="hybridMultilevel"/>
    <w:tmpl w:val="D518B29E"/>
    <w:lvl w:ilvl="0" w:tplc="1B0E67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705F5B"/>
    <w:multiLevelType w:val="hybridMultilevel"/>
    <w:tmpl w:val="D9DAFE58"/>
    <w:lvl w:ilvl="0" w:tplc="F8FA5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CCC1FB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02C665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AECD3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02917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99825A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E2E50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A68A2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B68C1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 w15:restartNumberingAfterBreak="0">
    <w:nsid w:val="508A1372"/>
    <w:multiLevelType w:val="hybridMultilevel"/>
    <w:tmpl w:val="AB708212"/>
    <w:lvl w:ilvl="0" w:tplc="B73E524C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575F1E12"/>
    <w:multiLevelType w:val="hybridMultilevel"/>
    <w:tmpl w:val="F92CADCE"/>
    <w:lvl w:ilvl="0" w:tplc="60B2FB8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B73482"/>
    <w:multiLevelType w:val="hybridMultilevel"/>
    <w:tmpl w:val="71CAEC8C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29" w15:restartNumberingAfterBreak="0">
    <w:nsid w:val="634E6962"/>
    <w:multiLevelType w:val="hybridMultilevel"/>
    <w:tmpl w:val="A8348736"/>
    <w:lvl w:ilvl="0" w:tplc="21B81AC4">
      <w:start w:val="3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037C32"/>
    <w:multiLevelType w:val="hybridMultilevel"/>
    <w:tmpl w:val="F1C4B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C4A345C"/>
    <w:multiLevelType w:val="hybridMultilevel"/>
    <w:tmpl w:val="060AF3D8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54129994">
    <w:abstractNumId w:val="32"/>
  </w:num>
  <w:num w:numId="2" w16cid:durableId="2022120795">
    <w:abstractNumId w:val="13"/>
  </w:num>
  <w:num w:numId="3" w16cid:durableId="1743016714">
    <w:abstractNumId w:val="18"/>
  </w:num>
  <w:num w:numId="4" w16cid:durableId="936059377">
    <w:abstractNumId w:val="21"/>
  </w:num>
  <w:num w:numId="5" w16cid:durableId="238949770">
    <w:abstractNumId w:val="7"/>
  </w:num>
  <w:num w:numId="6" w16cid:durableId="1084885530">
    <w:abstractNumId w:val="28"/>
  </w:num>
  <w:num w:numId="7" w16cid:durableId="1615013665">
    <w:abstractNumId w:val="13"/>
  </w:num>
  <w:num w:numId="8" w16cid:durableId="825124775">
    <w:abstractNumId w:val="13"/>
  </w:num>
  <w:num w:numId="9" w16cid:durableId="781607879">
    <w:abstractNumId w:val="19"/>
  </w:num>
  <w:num w:numId="10" w16cid:durableId="200674332">
    <w:abstractNumId w:val="20"/>
  </w:num>
  <w:num w:numId="11" w16cid:durableId="2053767489">
    <w:abstractNumId w:val="24"/>
  </w:num>
  <w:num w:numId="12" w16cid:durableId="1876768467">
    <w:abstractNumId w:val="13"/>
  </w:num>
  <w:num w:numId="13" w16cid:durableId="1274895905">
    <w:abstractNumId w:val="6"/>
  </w:num>
  <w:num w:numId="14" w16cid:durableId="620963921">
    <w:abstractNumId w:val="17"/>
  </w:num>
  <w:num w:numId="15" w16cid:durableId="1056127646">
    <w:abstractNumId w:val="13"/>
  </w:num>
  <w:num w:numId="16" w16cid:durableId="224801515">
    <w:abstractNumId w:val="13"/>
  </w:num>
  <w:num w:numId="17" w16cid:durableId="1410347122">
    <w:abstractNumId w:val="0"/>
  </w:num>
  <w:num w:numId="18" w16cid:durableId="1332368598">
    <w:abstractNumId w:val="1"/>
  </w:num>
  <w:num w:numId="19" w16cid:durableId="1296717454">
    <w:abstractNumId w:val="2"/>
  </w:num>
  <w:num w:numId="20" w16cid:durableId="2009405423">
    <w:abstractNumId w:val="31"/>
  </w:num>
  <w:num w:numId="21" w16cid:durableId="217399179">
    <w:abstractNumId w:val="5"/>
  </w:num>
  <w:num w:numId="22" w16cid:durableId="244195586">
    <w:abstractNumId w:val="12"/>
  </w:num>
  <w:num w:numId="23" w16cid:durableId="804546034">
    <w:abstractNumId w:val="29"/>
  </w:num>
  <w:num w:numId="24" w16cid:durableId="1115826582">
    <w:abstractNumId w:val="13"/>
  </w:num>
  <w:num w:numId="25" w16cid:durableId="1266156912">
    <w:abstractNumId w:val="13"/>
  </w:num>
  <w:num w:numId="26" w16cid:durableId="718945102">
    <w:abstractNumId w:val="13"/>
  </w:num>
  <w:num w:numId="27" w16cid:durableId="608857322">
    <w:abstractNumId w:val="14"/>
  </w:num>
  <w:num w:numId="28" w16cid:durableId="46758282">
    <w:abstractNumId w:val="15"/>
  </w:num>
  <w:num w:numId="29" w16cid:durableId="1595867779">
    <w:abstractNumId w:val="30"/>
  </w:num>
  <w:num w:numId="30" w16cid:durableId="411972842">
    <w:abstractNumId w:val="22"/>
  </w:num>
  <w:num w:numId="31" w16cid:durableId="333605945">
    <w:abstractNumId w:val="13"/>
  </w:num>
  <w:num w:numId="32" w16cid:durableId="29648963">
    <w:abstractNumId w:val="11"/>
  </w:num>
  <w:num w:numId="33" w16cid:durableId="1410076450">
    <w:abstractNumId w:val="13"/>
  </w:num>
  <w:num w:numId="34" w16cid:durableId="130176090">
    <w:abstractNumId w:val="13"/>
  </w:num>
  <w:num w:numId="35" w16cid:durableId="1187790019">
    <w:abstractNumId w:val="13"/>
  </w:num>
  <w:num w:numId="36" w16cid:durableId="991981165">
    <w:abstractNumId w:val="23"/>
  </w:num>
  <w:num w:numId="37" w16cid:durableId="637800717">
    <w:abstractNumId w:val="27"/>
  </w:num>
  <w:num w:numId="38" w16cid:durableId="240988415">
    <w:abstractNumId w:val="33"/>
  </w:num>
  <w:num w:numId="39" w16cid:durableId="592054345">
    <w:abstractNumId w:val="10"/>
  </w:num>
  <w:num w:numId="40" w16cid:durableId="1563174193">
    <w:abstractNumId w:val="13"/>
  </w:num>
  <w:num w:numId="41" w16cid:durableId="949893149">
    <w:abstractNumId w:val="8"/>
  </w:num>
  <w:num w:numId="42" w16cid:durableId="1679503603">
    <w:abstractNumId w:val="13"/>
  </w:num>
  <w:num w:numId="43" w16cid:durableId="1121849933">
    <w:abstractNumId w:val="4"/>
  </w:num>
  <w:num w:numId="44" w16cid:durableId="1845129738">
    <w:abstractNumId w:val="26"/>
  </w:num>
  <w:num w:numId="45" w16cid:durableId="814757583">
    <w:abstractNumId w:val="3"/>
  </w:num>
  <w:num w:numId="46" w16cid:durableId="1115905563">
    <w:abstractNumId w:val="9"/>
  </w:num>
  <w:num w:numId="47" w16cid:durableId="1507405622">
    <w:abstractNumId w:val="25"/>
  </w:num>
  <w:num w:numId="48" w16cid:durableId="2004315621">
    <w:abstractNumId w:val="1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">
    <w15:presenceInfo w15:providerId="None" w15:userId="Appl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doNotDisplayPageBoundaries/>
  <w:printFractionalCharacterWidth/>
  <w:bordersDoNotSurroundHeader/>
  <w:bordersDoNotSurroundFooter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7C0A"/>
    <w:rsid w:val="000000EF"/>
    <w:rsid w:val="00000594"/>
    <w:rsid w:val="000006F4"/>
    <w:rsid w:val="00002268"/>
    <w:rsid w:val="000042FB"/>
    <w:rsid w:val="000046FC"/>
    <w:rsid w:val="00004B0D"/>
    <w:rsid w:val="000052A1"/>
    <w:rsid w:val="0000533B"/>
    <w:rsid w:val="000059BB"/>
    <w:rsid w:val="000059D0"/>
    <w:rsid w:val="000063C5"/>
    <w:rsid w:val="00006F04"/>
    <w:rsid w:val="000116BD"/>
    <w:rsid w:val="00011E76"/>
    <w:rsid w:val="00012217"/>
    <w:rsid w:val="000122DC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AA2"/>
    <w:rsid w:val="00023F5A"/>
    <w:rsid w:val="000240A8"/>
    <w:rsid w:val="0002455B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8DA"/>
    <w:rsid w:val="000402AB"/>
    <w:rsid w:val="00040A02"/>
    <w:rsid w:val="00041AF5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5FF"/>
    <w:rsid w:val="00050DA6"/>
    <w:rsid w:val="00050DBE"/>
    <w:rsid w:val="00051B9F"/>
    <w:rsid w:val="00053109"/>
    <w:rsid w:val="000531C3"/>
    <w:rsid w:val="0005366B"/>
    <w:rsid w:val="000537FA"/>
    <w:rsid w:val="00054D8B"/>
    <w:rsid w:val="00055AD9"/>
    <w:rsid w:val="00055EF5"/>
    <w:rsid w:val="00056CBD"/>
    <w:rsid w:val="000572EF"/>
    <w:rsid w:val="00062143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7F9"/>
    <w:rsid w:val="00070E01"/>
    <w:rsid w:val="000710F4"/>
    <w:rsid w:val="00071DB0"/>
    <w:rsid w:val="00071E6C"/>
    <w:rsid w:val="00071FF8"/>
    <w:rsid w:val="000723F1"/>
    <w:rsid w:val="0007296C"/>
    <w:rsid w:val="00072FAF"/>
    <w:rsid w:val="00073C50"/>
    <w:rsid w:val="00073D2A"/>
    <w:rsid w:val="000761DE"/>
    <w:rsid w:val="000765F3"/>
    <w:rsid w:val="0007677D"/>
    <w:rsid w:val="00077D64"/>
    <w:rsid w:val="00077F33"/>
    <w:rsid w:val="000808E5"/>
    <w:rsid w:val="00080C3A"/>
    <w:rsid w:val="00081D13"/>
    <w:rsid w:val="00082230"/>
    <w:rsid w:val="0008285B"/>
    <w:rsid w:val="000834ED"/>
    <w:rsid w:val="00083ED8"/>
    <w:rsid w:val="00085AC1"/>
    <w:rsid w:val="00085C18"/>
    <w:rsid w:val="000860C0"/>
    <w:rsid w:val="00086C8F"/>
    <w:rsid w:val="0008727B"/>
    <w:rsid w:val="0008742B"/>
    <w:rsid w:val="0009044A"/>
    <w:rsid w:val="00090557"/>
    <w:rsid w:val="0009175D"/>
    <w:rsid w:val="000923CF"/>
    <w:rsid w:val="000925AD"/>
    <w:rsid w:val="000930F6"/>
    <w:rsid w:val="000947DE"/>
    <w:rsid w:val="00094940"/>
    <w:rsid w:val="0009544E"/>
    <w:rsid w:val="00095F08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66BD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92A"/>
    <w:rsid w:val="000C7C00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6AC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38C"/>
    <w:rsid w:val="000F4599"/>
    <w:rsid w:val="000F466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80E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41C"/>
    <w:rsid w:val="00114764"/>
    <w:rsid w:val="001159F1"/>
    <w:rsid w:val="001177DB"/>
    <w:rsid w:val="00117964"/>
    <w:rsid w:val="00120BBB"/>
    <w:rsid w:val="0012120A"/>
    <w:rsid w:val="00121905"/>
    <w:rsid w:val="00121EF3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0A0A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377A2"/>
    <w:rsid w:val="001401D8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4CC9"/>
    <w:rsid w:val="00146015"/>
    <w:rsid w:val="001460BE"/>
    <w:rsid w:val="001462C7"/>
    <w:rsid w:val="00147DC0"/>
    <w:rsid w:val="00151161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6B4D"/>
    <w:rsid w:val="0016727F"/>
    <w:rsid w:val="0016752D"/>
    <w:rsid w:val="0016772E"/>
    <w:rsid w:val="00167BA0"/>
    <w:rsid w:val="001705AC"/>
    <w:rsid w:val="00170A94"/>
    <w:rsid w:val="001713BB"/>
    <w:rsid w:val="00171D17"/>
    <w:rsid w:val="0017246C"/>
    <w:rsid w:val="00173B5D"/>
    <w:rsid w:val="00174915"/>
    <w:rsid w:val="00174C11"/>
    <w:rsid w:val="00174DE0"/>
    <w:rsid w:val="00175090"/>
    <w:rsid w:val="001753B8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86E"/>
    <w:rsid w:val="0018689E"/>
    <w:rsid w:val="00186918"/>
    <w:rsid w:val="001874A3"/>
    <w:rsid w:val="001878F6"/>
    <w:rsid w:val="00187B6A"/>
    <w:rsid w:val="001925EA"/>
    <w:rsid w:val="00192BCE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66E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5E2D"/>
    <w:rsid w:val="001B659B"/>
    <w:rsid w:val="001B65AE"/>
    <w:rsid w:val="001B7033"/>
    <w:rsid w:val="001B708E"/>
    <w:rsid w:val="001B72DC"/>
    <w:rsid w:val="001C0E2A"/>
    <w:rsid w:val="001C198B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063"/>
    <w:rsid w:val="001D4155"/>
    <w:rsid w:val="001D457E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718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1225"/>
    <w:rsid w:val="00201AFD"/>
    <w:rsid w:val="002024BA"/>
    <w:rsid w:val="00202596"/>
    <w:rsid w:val="00202B9E"/>
    <w:rsid w:val="00203326"/>
    <w:rsid w:val="00203763"/>
    <w:rsid w:val="0020442C"/>
    <w:rsid w:val="0020478F"/>
    <w:rsid w:val="00204939"/>
    <w:rsid w:val="00205457"/>
    <w:rsid w:val="002071CE"/>
    <w:rsid w:val="002072F3"/>
    <w:rsid w:val="00207D80"/>
    <w:rsid w:val="00210250"/>
    <w:rsid w:val="00210AB3"/>
    <w:rsid w:val="00211125"/>
    <w:rsid w:val="002113BC"/>
    <w:rsid w:val="002122E4"/>
    <w:rsid w:val="00212630"/>
    <w:rsid w:val="00212F58"/>
    <w:rsid w:val="002132E3"/>
    <w:rsid w:val="00214760"/>
    <w:rsid w:val="002151E7"/>
    <w:rsid w:val="00215964"/>
    <w:rsid w:val="00215988"/>
    <w:rsid w:val="0021617B"/>
    <w:rsid w:val="00216342"/>
    <w:rsid w:val="002164C9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4962"/>
    <w:rsid w:val="0022506C"/>
    <w:rsid w:val="00225CA5"/>
    <w:rsid w:val="00225E3F"/>
    <w:rsid w:val="00226E14"/>
    <w:rsid w:val="002275D2"/>
    <w:rsid w:val="00230567"/>
    <w:rsid w:val="00230A2D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020F"/>
    <w:rsid w:val="0024120C"/>
    <w:rsid w:val="002415BD"/>
    <w:rsid w:val="00241962"/>
    <w:rsid w:val="00243F07"/>
    <w:rsid w:val="002449F5"/>
    <w:rsid w:val="00244C32"/>
    <w:rsid w:val="002454B7"/>
    <w:rsid w:val="00245729"/>
    <w:rsid w:val="00245814"/>
    <w:rsid w:val="002458BE"/>
    <w:rsid w:val="00245CCE"/>
    <w:rsid w:val="00246136"/>
    <w:rsid w:val="00246595"/>
    <w:rsid w:val="0024694E"/>
    <w:rsid w:val="00246BED"/>
    <w:rsid w:val="00247CE4"/>
    <w:rsid w:val="00250986"/>
    <w:rsid w:val="002512DC"/>
    <w:rsid w:val="00251632"/>
    <w:rsid w:val="00252B5D"/>
    <w:rsid w:val="00253C2B"/>
    <w:rsid w:val="00253C59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131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A09"/>
    <w:rsid w:val="00271CA1"/>
    <w:rsid w:val="00272254"/>
    <w:rsid w:val="0027298C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B47"/>
    <w:rsid w:val="002816B9"/>
    <w:rsid w:val="0028277B"/>
    <w:rsid w:val="00282812"/>
    <w:rsid w:val="002834E3"/>
    <w:rsid w:val="00283C23"/>
    <w:rsid w:val="00286207"/>
    <w:rsid w:val="002863D5"/>
    <w:rsid w:val="00286603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1A4"/>
    <w:rsid w:val="002B6BCD"/>
    <w:rsid w:val="002B7B57"/>
    <w:rsid w:val="002C01E3"/>
    <w:rsid w:val="002C3755"/>
    <w:rsid w:val="002C3D43"/>
    <w:rsid w:val="002C3EC5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AD"/>
    <w:rsid w:val="002F001B"/>
    <w:rsid w:val="002F11FE"/>
    <w:rsid w:val="002F1247"/>
    <w:rsid w:val="002F17E7"/>
    <w:rsid w:val="002F269A"/>
    <w:rsid w:val="002F2D3B"/>
    <w:rsid w:val="002F2DF1"/>
    <w:rsid w:val="002F3032"/>
    <w:rsid w:val="002F312C"/>
    <w:rsid w:val="002F32C4"/>
    <w:rsid w:val="002F389A"/>
    <w:rsid w:val="002F41AD"/>
    <w:rsid w:val="002F6321"/>
    <w:rsid w:val="002F6F3F"/>
    <w:rsid w:val="002F7041"/>
    <w:rsid w:val="002F744E"/>
    <w:rsid w:val="002F7FD1"/>
    <w:rsid w:val="003007EA"/>
    <w:rsid w:val="00300ACD"/>
    <w:rsid w:val="00300FBA"/>
    <w:rsid w:val="003022C5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42D"/>
    <w:rsid w:val="00310844"/>
    <w:rsid w:val="00310A1E"/>
    <w:rsid w:val="00311578"/>
    <w:rsid w:val="00312591"/>
    <w:rsid w:val="00312DF7"/>
    <w:rsid w:val="00312FE5"/>
    <w:rsid w:val="00315554"/>
    <w:rsid w:val="003157EA"/>
    <w:rsid w:val="00315CDA"/>
    <w:rsid w:val="00316E2C"/>
    <w:rsid w:val="00320B8D"/>
    <w:rsid w:val="00321B37"/>
    <w:rsid w:val="00321E16"/>
    <w:rsid w:val="00322018"/>
    <w:rsid w:val="003235FD"/>
    <w:rsid w:val="00323B07"/>
    <w:rsid w:val="0032413B"/>
    <w:rsid w:val="00324EF3"/>
    <w:rsid w:val="003262D8"/>
    <w:rsid w:val="00326780"/>
    <w:rsid w:val="00326954"/>
    <w:rsid w:val="003270DD"/>
    <w:rsid w:val="0033068B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10B"/>
    <w:rsid w:val="0033746B"/>
    <w:rsid w:val="0034093F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7CF5"/>
    <w:rsid w:val="0036032D"/>
    <w:rsid w:val="0036082C"/>
    <w:rsid w:val="00360CF3"/>
    <w:rsid w:val="00361050"/>
    <w:rsid w:val="003610D3"/>
    <w:rsid w:val="00363852"/>
    <w:rsid w:val="00363A78"/>
    <w:rsid w:val="003647DE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B19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D5F"/>
    <w:rsid w:val="00384028"/>
    <w:rsid w:val="003865CA"/>
    <w:rsid w:val="00386D01"/>
    <w:rsid w:val="00386E67"/>
    <w:rsid w:val="003901C2"/>
    <w:rsid w:val="003903D3"/>
    <w:rsid w:val="00390E9F"/>
    <w:rsid w:val="00390EAA"/>
    <w:rsid w:val="0039167C"/>
    <w:rsid w:val="00393314"/>
    <w:rsid w:val="00393499"/>
    <w:rsid w:val="00393614"/>
    <w:rsid w:val="003936F2"/>
    <w:rsid w:val="00393873"/>
    <w:rsid w:val="0039440C"/>
    <w:rsid w:val="00394D01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662"/>
    <w:rsid w:val="003A5894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3C65"/>
    <w:rsid w:val="003B477E"/>
    <w:rsid w:val="003B5182"/>
    <w:rsid w:val="003B5239"/>
    <w:rsid w:val="003B5406"/>
    <w:rsid w:val="003B5923"/>
    <w:rsid w:val="003B5F06"/>
    <w:rsid w:val="003B65A2"/>
    <w:rsid w:val="003B6A7F"/>
    <w:rsid w:val="003B7022"/>
    <w:rsid w:val="003B7116"/>
    <w:rsid w:val="003B7D4B"/>
    <w:rsid w:val="003C0DDE"/>
    <w:rsid w:val="003C2545"/>
    <w:rsid w:val="003C3A38"/>
    <w:rsid w:val="003C5C76"/>
    <w:rsid w:val="003C6879"/>
    <w:rsid w:val="003C6A16"/>
    <w:rsid w:val="003C6E8A"/>
    <w:rsid w:val="003C72E0"/>
    <w:rsid w:val="003C7437"/>
    <w:rsid w:val="003D072B"/>
    <w:rsid w:val="003D0774"/>
    <w:rsid w:val="003D1AD3"/>
    <w:rsid w:val="003D22F7"/>
    <w:rsid w:val="003D25F7"/>
    <w:rsid w:val="003D29B9"/>
    <w:rsid w:val="003D2A53"/>
    <w:rsid w:val="003D37D2"/>
    <w:rsid w:val="003D414F"/>
    <w:rsid w:val="003D4FFC"/>
    <w:rsid w:val="003D508F"/>
    <w:rsid w:val="003D5C37"/>
    <w:rsid w:val="003D6447"/>
    <w:rsid w:val="003E1296"/>
    <w:rsid w:val="003E1309"/>
    <w:rsid w:val="003E162A"/>
    <w:rsid w:val="003E203F"/>
    <w:rsid w:val="003E3700"/>
    <w:rsid w:val="003E3882"/>
    <w:rsid w:val="003E3F54"/>
    <w:rsid w:val="003E4724"/>
    <w:rsid w:val="003E5CD9"/>
    <w:rsid w:val="003E67A1"/>
    <w:rsid w:val="003E6955"/>
    <w:rsid w:val="003F0446"/>
    <w:rsid w:val="003F0DA9"/>
    <w:rsid w:val="003F1386"/>
    <w:rsid w:val="003F13F9"/>
    <w:rsid w:val="003F163F"/>
    <w:rsid w:val="003F1884"/>
    <w:rsid w:val="003F1C38"/>
    <w:rsid w:val="003F1C6D"/>
    <w:rsid w:val="003F3945"/>
    <w:rsid w:val="003F4293"/>
    <w:rsid w:val="003F4C6F"/>
    <w:rsid w:val="003F4E30"/>
    <w:rsid w:val="003F4EC9"/>
    <w:rsid w:val="003F509D"/>
    <w:rsid w:val="003F51C5"/>
    <w:rsid w:val="003F573C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2CB"/>
    <w:rsid w:val="00405597"/>
    <w:rsid w:val="004061CC"/>
    <w:rsid w:val="00406346"/>
    <w:rsid w:val="004065E5"/>
    <w:rsid w:val="00410ABC"/>
    <w:rsid w:val="00410B0A"/>
    <w:rsid w:val="004111D0"/>
    <w:rsid w:val="00411C01"/>
    <w:rsid w:val="00412A80"/>
    <w:rsid w:val="00412C67"/>
    <w:rsid w:val="004138D2"/>
    <w:rsid w:val="00413CB5"/>
    <w:rsid w:val="00414A2A"/>
    <w:rsid w:val="00414B81"/>
    <w:rsid w:val="00414DE3"/>
    <w:rsid w:val="00415298"/>
    <w:rsid w:val="00415D8B"/>
    <w:rsid w:val="004163E0"/>
    <w:rsid w:val="00416942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1A8"/>
    <w:rsid w:val="004246C0"/>
    <w:rsid w:val="00424AC8"/>
    <w:rsid w:val="004251D0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395"/>
    <w:rsid w:val="004345F3"/>
    <w:rsid w:val="00434855"/>
    <w:rsid w:val="004354E2"/>
    <w:rsid w:val="00436BD2"/>
    <w:rsid w:val="00436F3A"/>
    <w:rsid w:val="00436FD6"/>
    <w:rsid w:val="00437177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226"/>
    <w:rsid w:val="004442A4"/>
    <w:rsid w:val="004443B6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2FDB"/>
    <w:rsid w:val="00463D83"/>
    <w:rsid w:val="00463EC0"/>
    <w:rsid w:val="00464140"/>
    <w:rsid w:val="0046566A"/>
    <w:rsid w:val="00465AE3"/>
    <w:rsid w:val="0046639A"/>
    <w:rsid w:val="0046702A"/>
    <w:rsid w:val="00470DF0"/>
    <w:rsid w:val="00471190"/>
    <w:rsid w:val="004711EF"/>
    <w:rsid w:val="00472760"/>
    <w:rsid w:val="00473001"/>
    <w:rsid w:val="00473A29"/>
    <w:rsid w:val="0047518D"/>
    <w:rsid w:val="0047795F"/>
    <w:rsid w:val="004819D9"/>
    <w:rsid w:val="00482EA7"/>
    <w:rsid w:val="004835A3"/>
    <w:rsid w:val="00484FBF"/>
    <w:rsid w:val="00485C7E"/>
    <w:rsid w:val="00485F39"/>
    <w:rsid w:val="00486982"/>
    <w:rsid w:val="00486A38"/>
    <w:rsid w:val="004870E6"/>
    <w:rsid w:val="004879E3"/>
    <w:rsid w:val="00490145"/>
    <w:rsid w:val="00490287"/>
    <w:rsid w:val="00490FAB"/>
    <w:rsid w:val="0049171C"/>
    <w:rsid w:val="00492B50"/>
    <w:rsid w:val="00494068"/>
    <w:rsid w:val="004945D5"/>
    <w:rsid w:val="00494FA2"/>
    <w:rsid w:val="00495749"/>
    <w:rsid w:val="00495A00"/>
    <w:rsid w:val="00495CC3"/>
    <w:rsid w:val="00495E61"/>
    <w:rsid w:val="00496534"/>
    <w:rsid w:val="00496DEB"/>
    <w:rsid w:val="0049757A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3A81"/>
    <w:rsid w:val="004B425D"/>
    <w:rsid w:val="004B5067"/>
    <w:rsid w:val="004B5DEA"/>
    <w:rsid w:val="004B63D1"/>
    <w:rsid w:val="004B6672"/>
    <w:rsid w:val="004B6F46"/>
    <w:rsid w:val="004B7361"/>
    <w:rsid w:val="004B73EB"/>
    <w:rsid w:val="004B783F"/>
    <w:rsid w:val="004B794A"/>
    <w:rsid w:val="004C314C"/>
    <w:rsid w:val="004C3A4E"/>
    <w:rsid w:val="004C3AD6"/>
    <w:rsid w:val="004C41B2"/>
    <w:rsid w:val="004C444F"/>
    <w:rsid w:val="004C53D8"/>
    <w:rsid w:val="004C5872"/>
    <w:rsid w:val="004C66F1"/>
    <w:rsid w:val="004C7412"/>
    <w:rsid w:val="004C76DB"/>
    <w:rsid w:val="004C7937"/>
    <w:rsid w:val="004C7F29"/>
    <w:rsid w:val="004D0792"/>
    <w:rsid w:val="004D0D39"/>
    <w:rsid w:val="004D3ADB"/>
    <w:rsid w:val="004D3C23"/>
    <w:rsid w:val="004D41F8"/>
    <w:rsid w:val="004D4538"/>
    <w:rsid w:val="004D4A9F"/>
    <w:rsid w:val="004D4FB6"/>
    <w:rsid w:val="004D572F"/>
    <w:rsid w:val="004D6521"/>
    <w:rsid w:val="004D7610"/>
    <w:rsid w:val="004E1344"/>
    <w:rsid w:val="004E1CA6"/>
    <w:rsid w:val="004E1CB3"/>
    <w:rsid w:val="004E23A7"/>
    <w:rsid w:val="004E2453"/>
    <w:rsid w:val="004E2554"/>
    <w:rsid w:val="004E5418"/>
    <w:rsid w:val="004E5C63"/>
    <w:rsid w:val="004E5D84"/>
    <w:rsid w:val="004E6B02"/>
    <w:rsid w:val="004E76F5"/>
    <w:rsid w:val="004E7C97"/>
    <w:rsid w:val="004F16E2"/>
    <w:rsid w:val="004F21EE"/>
    <w:rsid w:val="004F2EF1"/>
    <w:rsid w:val="004F6373"/>
    <w:rsid w:val="004F6E37"/>
    <w:rsid w:val="00500B99"/>
    <w:rsid w:val="0050101A"/>
    <w:rsid w:val="005013B4"/>
    <w:rsid w:val="00502279"/>
    <w:rsid w:val="00502710"/>
    <w:rsid w:val="00502C94"/>
    <w:rsid w:val="005033F5"/>
    <w:rsid w:val="00503B86"/>
    <w:rsid w:val="00503D5E"/>
    <w:rsid w:val="00503DE0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223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1883"/>
    <w:rsid w:val="00522156"/>
    <w:rsid w:val="00522C81"/>
    <w:rsid w:val="00524F35"/>
    <w:rsid w:val="00525BF0"/>
    <w:rsid w:val="00525C2F"/>
    <w:rsid w:val="00526671"/>
    <w:rsid w:val="00526727"/>
    <w:rsid w:val="00530791"/>
    <w:rsid w:val="00531152"/>
    <w:rsid w:val="00531682"/>
    <w:rsid w:val="005332D7"/>
    <w:rsid w:val="005334D5"/>
    <w:rsid w:val="005346E8"/>
    <w:rsid w:val="0053569A"/>
    <w:rsid w:val="005365E3"/>
    <w:rsid w:val="00536850"/>
    <w:rsid w:val="00536B71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76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057D"/>
    <w:rsid w:val="00561031"/>
    <w:rsid w:val="005610D2"/>
    <w:rsid w:val="00562B84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2FA"/>
    <w:rsid w:val="0057338B"/>
    <w:rsid w:val="00573D0C"/>
    <w:rsid w:val="00573DD4"/>
    <w:rsid w:val="00575332"/>
    <w:rsid w:val="00575600"/>
    <w:rsid w:val="00575F1E"/>
    <w:rsid w:val="005761F2"/>
    <w:rsid w:val="00577606"/>
    <w:rsid w:val="0058033C"/>
    <w:rsid w:val="00580B10"/>
    <w:rsid w:val="00581A68"/>
    <w:rsid w:val="00581B00"/>
    <w:rsid w:val="00583230"/>
    <w:rsid w:val="005836AF"/>
    <w:rsid w:val="005838C2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4E13"/>
    <w:rsid w:val="005979E8"/>
    <w:rsid w:val="005A0AF5"/>
    <w:rsid w:val="005A11A6"/>
    <w:rsid w:val="005A16B1"/>
    <w:rsid w:val="005A1B4F"/>
    <w:rsid w:val="005A218D"/>
    <w:rsid w:val="005A2454"/>
    <w:rsid w:val="005A298A"/>
    <w:rsid w:val="005A2A9B"/>
    <w:rsid w:val="005A2E39"/>
    <w:rsid w:val="005A3CCD"/>
    <w:rsid w:val="005A5060"/>
    <w:rsid w:val="005A591A"/>
    <w:rsid w:val="005A625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4EC2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14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AD3"/>
    <w:rsid w:val="005D2B9B"/>
    <w:rsid w:val="005D3412"/>
    <w:rsid w:val="005D3963"/>
    <w:rsid w:val="005D59BB"/>
    <w:rsid w:val="005D6CA2"/>
    <w:rsid w:val="005D6F36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29B0"/>
    <w:rsid w:val="005E3529"/>
    <w:rsid w:val="005E4410"/>
    <w:rsid w:val="005E4829"/>
    <w:rsid w:val="005E48C1"/>
    <w:rsid w:val="005E5E8F"/>
    <w:rsid w:val="005E5FFF"/>
    <w:rsid w:val="005E6A78"/>
    <w:rsid w:val="005F04DA"/>
    <w:rsid w:val="005F0514"/>
    <w:rsid w:val="005F0CBA"/>
    <w:rsid w:val="005F14B2"/>
    <w:rsid w:val="005F1E65"/>
    <w:rsid w:val="005F202B"/>
    <w:rsid w:val="005F2943"/>
    <w:rsid w:val="005F3D66"/>
    <w:rsid w:val="005F5A62"/>
    <w:rsid w:val="005F6B1E"/>
    <w:rsid w:val="005F6E26"/>
    <w:rsid w:val="006000FF"/>
    <w:rsid w:val="006010A4"/>
    <w:rsid w:val="006015FC"/>
    <w:rsid w:val="00601E9A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07E95"/>
    <w:rsid w:val="00610135"/>
    <w:rsid w:val="0061024F"/>
    <w:rsid w:val="00611234"/>
    <w:rsid w:val="0061131E"/>
    <w:rsid w:val="00611626"/>
    <w:rsid w:val="006118D2"/>
    <w:rsid w:val="0061247F"/>
    <w:rsid w:val="00612863"/>
    <w:rsid w:val="006134E7"/>
    <w:rsid w:val="00613D72"/>
    <w:rsid w:val="0061448A"/>
    <w:rsid w:val="0061502F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229"/>
    <w:rsid w:val="00630372"/>
    <w:rsid w:val="00630A00"/>
    <w:rsid w:val="006316FB"/>
    <w:rsid w:val="00631C31"/>
    <w:rsid w:val="0063224E"/>
    <w:rsid w:val="00632E8A"/>
    <w:rsid w:val="00633CB5"/>
    <w:rsid w:val="00633FB3"/>
    <w:rsid w:val="006346B1"/>
    <w:rsid w:val="00634B66"/>
    <w:rsid w:val="0063539A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5E6E"/>
    <w:rsid w:val="00646925"/>
    <w:rsid w:val="00647397"/>
    <w:rsid w:val="006474E0"/>
    <w:rsid w:val="006477A9"/>
    <w:rsid w:val="006478F4"/>
    <w:rsid w:val="00647AF3"/>
    <w:rsid w:val="00647CAE"/>
    <w:rsid w:val="00650700"/>
    <w:rsid w:val="00651140"/>
    <w:rsid w:val="00651465"/>
    <w:rsid w:val="006525F4"/>
    <w:rsid w:val="00653279"/>
    <w:rsid w:val="006550A4"/>
    <w:rsid w:val="006550F5"/>
    <w:rsid w:val="006551B4"/>
    <w:rsid w:val="00656666"/>
    <w:rsid w:val="0065692A"/>
    <w:rsid w:val="00657B8D"/>
    <w:rsid w:val="00660409"/>
    <w:rsid w:val="00660948"/>
    <w:rsid w:val="0066197F"/>
    <w:rsid w:val="00662717"/>
    <w:rsid w:val="00662C9E"/>
    <w:rsid w:val="006630AB"/>
    <w:rsid w:val="006632B0"/>
    <w:rsid w:val="00664030"/>
    <w:rsid w:val="00664234"/>
    <w:rsid w:val="00664591"/>
    <w:rsid w:val="00664901"/>
    <w:rsid w:val="00664B22"/>
    <w:rsid w:val="00664F0E"/>
    <w:rsid w:val="00666A8C"/>
    <w:rsid w:val="00667F48"/>
    <w:rsid w:val="006710B6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073E"/>
    <w:rsid w:val="00681722"/>
    <w:rsid w:val="00682042"/>
    <w:rsid w:val="00682A8F"/>
    <w:rsid w:val="00683FFC"/>
    <w:rsid w:val="00684908"/>
    <w:rsid w:val="00685CF7"/>
    <w:rsid w:val="00685D13"/>
    <w:rsid w:val="00686188"/>
    <w:rsid w:val="0068669E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8"/>
    <w:rsid w:val="006A1830"/>
    <w:rsid w:val="006A2516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88D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3B5E"/>
    <w:rsid w:val="006B400B"/>
    <w:rsid w:val="006B4C45"/>
    <w:rsid w:val="006B53B5"/>
    <w:rsid w:val="006B5BDC"/>
    <w:rsid w:val="006B65E5"/>
    <w:rsid w:val="006B77EA"/>
    <w:rsid w:val="006C09F0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9F1"/>
    <w:rsid w:val="006C6F1B"/>
    <w:rsid w:val="006D07F6"/>
    <w:rsid w:val="006D0DAB"/>
    <w:rsid w:val="006D1483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1C9"/>
    <w:rsid w:val="006E2749"/>
    <w:rsid w:val="006E2A66"/>
    <w:rsid w:val="006E3403"/>
    <w:rsid w:val="006E3408"/>
    <w:rsid w:val="006E3A57"/>
    <w:rsid w:val="006E5348"/>
    <w:rsid w:val="006E54E1"/>
    <w:rsid w:val="006E583E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2E9"/>
    <w:rsid w:val="006F4807"/>
    <w:rsid w:val="006F529E"/>
    <w:rsid w:val="006F5548"/>
    <w:rsid w:val="006F5576"/>
    <w:rsid w:val="006F65C9"/>
    <w:rsid w:val="006F73DC"/>
    <w:rsid w:val="007002D7"/>
    <w:rsid w:val="00700D3F"/>
    <w:rsid w:val="00700FC3"/>
    <w:rsid w:val="00701041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5345"/>
    <w:rsid w:val="00706532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A8A"/>
    <w:rsid w:val="00713DBF"/>
    <w:rsid w:val="00713F0D"/>
    <w:rsid w:val="00715F29"/>
    <w:rsid w:val="00716909"/>
    <w:rsid w:val="00716A22"/>
    <w:rsid w:val="0072015E"/>
    <w:rsid w:val="00721110"/>
    <w:rsid w:val="00721EB9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1071"/>
    <w:rsid w:val="00731270"/>
    <w:rsid w:val="00731FF0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4E58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0C35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86E"/>
    <w:rsid w:val="00744E19"/>
    <w:rsid w:val="0074553D"/>
    <w:rsid w:val="0074615B"/>
    <w:rsid w:val="00746750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5781D"/>
    <w:rsid w:val="007605E9"/>
    <w:rsid w:val="007619AD"/>
    <w:rsid w:val="00761F36"/>
    <w:rsid w:val="0076202D"/>
    <w:rsid w:val="00762065"/>
    <w:rsid w:val="00764644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6D6D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AA6"/>
    <w:rsid w:val="00787E3B"/>
    <w:rsid w:val="00790E56"/>
    <w:rsid w:val="00791CB5"/>
    <w:rsid w:val="00791DE1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D15"/>
    <w:rsid w:val="00796693"/>
    <w:rsid w:val="00797E04"/>
    <w:rsid w:val="007A0F25"/>
    <w:rsid w:val="007A1B22"/>
    <w:rsid w:val="007A1C55"/>
    <w:rsid w:val="007A1F35"/>
    <w:rsid w:val="007A1FB0"/>
    <w:rsid w:val="007A22CE"/>
    <w:rsid w:val="007A24BE"/>
    <w:rsid w:val="007A2D8C"/>
    <w:rsid w:val="007A3474"/>
    <w:rsid w:val="007A350A"/>
    <w:rsid w:val="007A380B"/>
    <w:rsid w:val="007A3B1F"/>
    <w:rsid w:val="007A3F6E"/>
    <w:rsid w:val="007A4605"/>
    <w:rsid w:val="007A4C89"/>
    <w:rsid w:val="007A4E4B"/>
    <w:rsid w:val="007A54D2"/>
    <w:rsid w:val="007A5AA9"/>
    <w:rsid w:val="007A5F16"/>
    <w:rsid w:val="007A68BF"/>
    <w:rsid w:val="007A6AED"/>
    <w:rsid w:val="007A7007"/>
    <w:rsid w:val="007A7A0E"/>
    <w:rsid w:val="007A7ACB"/>
    <w:rsid w:val="007B0234"/>
    <w:rsid w:val="007B138B"/>
    <w:rsid w:val="007B34A4"/>
    <w:rsid w:val="007B3E89"/>
    <w:rsid w:val="007B692F"/>
    <w:rsid w:val="007B74A3"/>
    <w:rsid w:val="007B75FE"/>
    <w:rsid w:val="007C103D"/>
    <w:rsid w:val="007C14EE"/>
    <w:rsid w:val="007C1537"/>
    <w:rsid w:val="007C2B79"/>
    <w:rsid w:val="007C2D23"/>
    <w:rsid w:val="007C4526"/>
    <w:rsid w:val="007C52E1"/>
    <w:rsid w:val="007C53D3"/>
    <w:rsid w:val="007C5C32"/>
    <w:rsid w:val="007C5CF0"/>
    <w:rsid w:val="007C61DB"/>
    <w:rsid w:val="007C6201"/>
    <w:rsid w:val="007C79C6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5F5F"/>
    <w:rsid w:val="007E6663"/>
    <w:rsid w:val="007E66C3"/>
    <w:rsid w:val="007E6742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31CE"/>
    <w:rsid w:val="00803397"/>
    <w:rsid w:val="00803815"/>
    <w:rsid w:val="00804A2A"/>
    <w:rsid w:val="00804EC6"/>
    <w:rsid w:val="00805355"/>
    <w:rsid w:val="00805B99"/>
    <w:rsid w:val="00805D18"/>
    <w:rsid w:val="00806376"/>
    <w:rsid w:val="00807312"/>
    <w:rsid w:val="00810015"/>
    <w:rsid w:val="00811546"/>
    <w:rsid w:val="00811BDE"/>
    <w:rsid w:val="00812818"/>
    <w:rsid w:val="008134ED"/>
    <w:rsid w:val="00813673"/>
    <w:rsid w:val="00814EB0"/>
    <w:rsid w:val="008150FA"/>
    <w:rsid w:val="00817033"/>
    <w:rsid w:val="00817267"/>
    <w:rsid w:val="00817678"/>
    <w:rsid w:val="008200CA"/>
    <w:rsid w:val="0082081C"/>
    <w:rsid w:val="008216E6"/>
    <w:rsid w:val="008224AE"/>
    <w:rsid w:val="00822729"/>
    <w:rsid w:val="008229F5"/>
    <w:rsid w:val="00822CDE"/>
    <w:rsid w:val="00822EB2"/>
    <w:rsid w:val="008238C5"/>
    <w:rsid w:val="00825451"/>
    <w:rsid w:val="008258E0"/>
    <w:rsid w:val="0082609B"/>
    <w:rsid w:val="008263F4"/>
    <w:rsid w:val="00830103"/>
    <w:rsid w:val="008303F5"/>
    <w:rsid w:val="00831007"/>
    <w:rsid w:val="008314E4"/>
    <w:rsid w:val="00831A14"/>
    <w:rsid w:val="00831A43"/>
    <w:rsid w:val="00831E21"/>
    <w:rsid w:val="00832BDE"/>
    <w:rsid w:val="00832C98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60A9"/>
    <w:rsid w:val="00846A61"/>
    <w:rsid w:val="00846B64"/>
    <w:rsid w:val="0084709C"/>
    <w:rsid w:val="0084720C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4ABB"/>
    <w:rsid w:val="00855690"/>
    <w:rsid w:val="00855F18"/>
    <w:rsid w:val="00855F51"/>
    <w:rsid w:val="008575BB"/>
    <w:rsid w:val="00857A1F"/>
    <w:rsid w:val="00857A71"/>
    <w:rsid w:val="00857C7F"/>
    <w:rsid w:val="00860137"/>
    <w:rsid w:val="0086190C"/>
    <w:rsid w:val="008625CC"/>
    <w:rsid w:val="00862B09"/>
    <w:rsid w:val="00863426"/>
    <w:rsid w:val="008666D1"/>
    <w:rsid w:val="0087065A"/>
    <w:rsid w:val="00870A83"/>
    <w:rsid w:val="00872029"/>
    <w:rsid w:val="0087220C"/>
    <w:rsid w:val="00873392"/>
    <w:rsid w:val="00873B51"/>
    <w:rsid w:val="00874211"/>
    <w:rsid w:val="00874E96"/>
    <w:rsid w:val="00874EA6"/>
    <w:rsid w:val="008752FB"/>
    <w:rsid w:val="00875455"/>
    <w:rsid w:val="00875690"/>
    <w:rsid w:val="00875966"/>
    <w:rsid w:val="00876A06"/>
    <w:rsid w:val="00877764"/>
    <w:rsid w:val="00877A19"/>
    <w:rsid w:val="00880AC6"/>
    <w:rsid w:val="00880C96"/>
    <w:rsid w:val="0088160F"/>
    <w:rsid w:val="00881741"/>
    <w:rsid w:val="00881C82"/>
    <w:rsid w:val="00881F8E"/>
    <w:rsid w:val="008827AD"/>
    <w:rsid w:val="00883486"/>
    <w:rsid w:val="008838E2"/>
    <w:rsid w:val="00883CED"/>
    <w:rsid w:val="00885D64"/>
    <w:rsid w:val="008863CE"/>
    <w:rsid w:val="00887C45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382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4CCF"/>
    <w:rsid w:val="008A5152"/>
    <w:rsid w:val="008A5419"/>
    <w:rsid w:val="008A5E3E"/>
    <w:rsid w:val="008A6233"/>
    <w:rsid w:val="008A6303"/>
    <w:rsid w:val="008A6421"/>
    <w:rsid w:val="008A6776"/>
    <w:rsid w:val="008A6B4F"/>
    <w:rsid w:val="008A6BD4"/>
    <w:rsid w:val="008A6BDC"/>
    <w:rsid w:val="008B0584"/>
    <w:rsid w:val="008B06D1"/>
    <w:rsid w:val="008B0F35"/>
    <w:rsid w:val="008B11F3"/>
    <w:rsid w:val="008B1B00"/>
    <w:rsid w:val="008B22CE"/>
    <w:rsid w:val="008B3131"/>
    <w:rsid w:val="008B31B0"/>
    <w:rsid w:val="008B35A0"/>
    <w:rsid w:val="008B4333"/>
    <w:rsid w:val="008B529D"/>
    <w:rsid w:val="008B7F5D"/>
    <w:rsid w:val="008C021E"/>
    <w:rsid w:val="008C05A9"/>
    <w:rsid w:val="008C0D9B"/>
    <w:rsid w:val="008C0EBD"/>
    <w:rsid w:val="008C125E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6DB7"/>
    <w:rsid w:val="008C7CC9"/>
    <w:rsid w:val="008C7D8A"/>
    <w:rsid w:val="008D0F24"/>
    <w:rsid w:val="008D169B"/>
    <w:rsid w:val="008D2180"/>
    <w:rsid w:val="008D2DD7"/>
    <w:rsid w:val="008D436F"/>
    <w:rsid w:val="008D4FDA"/>
    <w:rsid w:val="008D534E"/>
    <w:rsid w:val="008D5CD5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4F16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5B60"/>
    <w:rsid w:val="00906E43"/>
    <w:rsid w:val="00910207"/>
    <w:rsid w:val="009109BC"/>
    <w:rsid w:val="00910A00"/>
    <w:rsid w:val="009112E8"/>
    <w:rsid w:val="00911A11"/>
    <w:rsid w:val="00911ECC"/>
    <w:rsid w:val="00912326"/>
    <w:rsid w:val="00912C4E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B2"/>
    <w:rsid w:val="00921BC0"/>
    <w:rsid w:val="00921DE6"/>
    <w:rsid w:val="00922704"/>
    <w:rsid w:val="00923D36"/>
    <w:rsid w:val="00924145"/>
    <w:rsid w:val="00924C49"/>
    <w:rsid w:val="00925E77"/>
    <w:rsid w:val="0092635A"/>
    <w:rsid w:val="009271B9"/>
    <w:rsid w:val="0093032D"/>
    <w:rsid w:val="0093035B"/>
    <w:rsid w:val="0093061F"/>
    <w:rsid w:val="00930A38"/>
    <w:rsid w:val="009317C3"/>
    <w:rsid w:val="009322F0"/>
    <w:rsid w:val="00933A2D"/>
    <w:rsid w:val="00934920"/>
    <w:rsid w:val="009349A5"/>
    <w:rsid w:val="00934AC5"/>
    <w:rsid w:val="009350AF"/>
    <w:rsid w:val="009351FE"/>
    <w:rsid w:val="00935661"/>
    <w:rsid w:val="00935E4C"/>
    <w:rsid w:val="00936046"/>
    <w:rsid w:val="009361D6"/>
    <w:rsid w:val="00936502"/>
    <w:rsid w:val="00936A27"/>
    <w:rsid w:val="00937283"/>
    <w:rsid w:val="00937885"/>
    <w:rsid w:val="00937D62"/>
    <w:rsid w:val="0094034B"/>
    <w:rsid w:val="009414CE"/>
    <w:rsid w:val="00942029"/>
    <w:rsid w:val="009425C0"/>
    <w:rsid w:val="009427EC"/>
    <w:rsid w:val="00942F29"/>
    <w:rsid w:val="009435E6"/>
    <w:rsid w:val="00943765"/>
    <w:rsid w:val="00944791"/>
    <w:rsid w:val="00947093"/>
    <w:rsid w:val="00950D30"/>
    <w:rsid w:val="0095132B"/>
    <w:rsid w:val="0095234C"/>
    <w:rsid w:val="00953878"/>
    <w:rsid w:val="00953A7B"/>
    <w:rsid w:val="00953FF8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01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70CB3"/>
    <w:rsid w:val="00970F79"/>
    <w:rsid w:val="00971280"/>
    <w:rsid w:val="00973605"/>
    <w:rsid w:val="00974092"/>
    <w:rsid w:val="009742C0"/>
    <w:rsid w:val="00974DC2"/>
    <w:rsid w:val="00976057"/>
    <w:rsid w:val="00977056"/>
    <w:rsid w:val="00977FD7"/>
    <w:rsid w:val="00980720"/>
    <w:rsid w:val="009816BB"/>
    <w:rsid w:val="009824C3"/>
    <w:rsid w:val="0098288F"/>
    <w:rsid w:val="009831C4"/>
    <w:rsid w:val="009845C3"/>
    <w:rsid w:val="009848B8"/>
    <w:rsid w:val="00985FFE"/>
    <w:rsid w:val="009865DF"/>
    <w:rsid w:val="00986C52"/>
    <w:rsid w:val="009878D3"/>
    <w:rsid w:val="00987DF6"/>
    <w:rsid w:val="0099056B"/>
    <w:rsid w:val="00991450"/>
    <w:rsid w:val="00991D23"/>
    <w:rsid w:val="00992728"/>
    <w:rsid w:val="009928DF"/>
    <w:rsid w:val="00993D56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36B4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7B5"/>
    <w:rsid w:val="009B6AAF"/>
    <w:rsid w:val="009B710A"/>
    <w:rsid w:val="009B7D9A"/>
    <w:rsid w:val="009C0082"/>
    <w:rsid w:val="009C0B28"/>
    <w:rsid w:val="009C0B32"/>
    <w:rsid w:val="009C13D4"/>
    <w:rsid w:val="009C2052"/>
    <w:rsid w:val="009C23C5"/>
    <w:rsid w:val="009C2445"/>
    <w:rsid w:val="009C313C"/>
    <w:rsid w:val="009C3492"/>
    <w:rsid w:val="009C3558"/>
    <w:rsid w:val="009C400E"/>
    <w:rsid w:val="009C4109"/>
    <w:rsid w:val="009C4A88"/>
    <w:rsid w:val="009C4BE9"/>
    <w:rsid w:val="009C5320"/>
    <w:rsid w:val="009C5C1F"/>
    <w:rsid w:val="009C5CFD"/>
    <w:rsid w:val="009C77EC"/>
    <w:rsid w:val="009D0598"/>
    <w:rsid w:val="009D118A"/>
    <w:rsid w:val="009D175C"/>
    <w:rsid w:val="009D184B"/>
    <w:rsid w:val="009D2425"/>
    <w:rsid w:val="009D2961"/>
    <w:rsid w:val="009D2993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0D28"/>
    <w:rsid w:val="009E123E"/>
    <w:rsid w:val="009E1400"/>
    <w:rsid w:val="009E21EF"/>
    <w:rsid w:val="009E32C6"/>
    <w:rsid w:val="009E41FA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3A1B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2B4A"/>
    <w:rsid w:val="00A041D3"/>
    <w:rsid w:val="00A0428D"/>
    <w:rsid w:val="00A051E3"/>
    <w:rsid w:val="00A05753"/>
    <w:rsid w:val="00A060BD"/>
    <w:rsid w:val="00A06276"/>
    <w:rsid w:val="00A0638E"/>
    <w:rsid w:val="00A07369"/>
    <w:rsid w:val="00A1011E"/>
    <w:rsid w:val="00A10A06"/>
    <w:rsid w:val="00A10F8F"/>
    <w:rsid w:val="00A111EE"/>
    <w:rsid w:val="00A11A09"/>
    <w:rsid w:val="00A11FB6"/>
    <w:rsid w:val="00A12079"/>
    <w:rsid w:val="00A128B8"/>
    <w:rsid w:val="00A12952"/>
    <w:rsid w:val="00A12B48"/>
    <w:rsid w:val="00A12B9D"/>
    <w:rsid w:val="00A1389C"/>
    <w:rsid w:val="00A13C98"/>
    <w:rsid w:val="00A14781"/>
    <w:rsid w:val="00A147D7"/>
    <w:rsid w:val="00A15412"/>
    <w:rsid w:val="00A15C99"/>
    <w:rsid w:val="00A163B8"/>
    <w:rsid w:val="00A16C22"/>
    <w:rsid w:val="00A17B89"/>
    <w:rsid w:val="00A20760"/>
    <w:rsid w:val="00A20CB6"/>
    <w:rsid w:val="00A215E8"/>
    <w:rsid w:val="00A217FC"/>
    <w:rsid w:val="00A22A97"/>
    <w:rsid w:val="00A235F9"/>
    <w:rsid w:val="00A2384E"/>
    <w:rsid w:val="00A2482D"/>
    <w:rsid w:val="00A24C79"/>
    <w:rsid w:val="00A24CC7"/>
    <w:rsid w:val="00A24F4F"/>
    <w:rsid w:val="00A2588A"/>
    <w:rsid w:val="00A25B41"/>
    <w:rsid w:val="00A26164"/>
    <w:rsid w:val="00A2629A"/>
    <w:rsid w:val="00A2647A"/>
    <w:rsid w:val="00A314C4"/>
    <w:rsid w:val="00A31D94"/>
    <w:rsid w:val="00A31E56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8AD"/>
    <w:rsid w:val="00A4196D"/>
    <w:rsid w:val="00A42C7F"/>
    <w:rsid w:val="00A447FE"/>
    <w:rsid w:val="00A44E90"/>
    <w:rsid w:val="00A44F10"/>
    <w:rsid w:val="00A46404"/>
    <w:rsid w:val="00A46545"/>
    <w:rsid w:val="00A46B73"/>
    <w:rsid w:val="00A46C45"/>
    <w:rsid w:val="00A46C87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6856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A9B"/>
    <w:rsid w:val="00A72D75"/>
    <w:rsid w:val="00A747D9"/>
    <w:rsid w:val="00A75AF6"/>
    <w:rsid w:val="00A75F24"/>
    <w:rsid w:val="00A76EE2"/>
    <w:rsid w:val="00A77593"/>
    <w:rsid w:val="00A77C0A"/>
    <w:rsid w:val="00A80CEE"/>
    <w:rsid w:val="00A81A25"/>
    <w:rsid w:val="00A81AAF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90569"/>
    <w:rsid w:val="00A9099E"/>
    <w:rsid w:val="00A90D5B"/>
    <w:rsid w:val="00A92364"/>
    <w:rsid w:val="00A923E1"/>
    <w:rsid w:val="00A92AAF"/>
    <w:rsid w:val="00A9304C"/>
    <w:rsid w:val="00A93922"/>
    <w:rsid w:val="00A9447D"/>
    <w:rsid w:val="00A9654E"/>
    <w:rsid w:val="00A9724B"/>
    <w:rsid w:val="00A972C8"/>
    <w:rsid w:val="00AA0276"/>
    <w:rsid w:val="00AA0587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2D5D"/>
    <w:rsid w:val="00AA3724"/>
    <w:rsid w:val="00AA3E68"/>
    <w:rsid w:val="00AA5B23"/>
    <w:rsid w:val="00AA62E6"/>
    <w:rsid w:val="00AA674B"/>
    <w:rsid w:val="00AA6D0B"/>
    <w:rsid w:val="00AA7CE3"/>
    <w:rsid w:val="00AA7F08"/>
    <w:rsid w:val="00AB0900"/>
    <w:rsid w:val="00AB1016"/>
    <w:rsid w:val="00AB1124"/>
    <w:rsid w:val="00AB12DF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D7A"/>
    <w:rsid w:val="00AD2FE8"/>
    <w:rsid w:val="00AD3702"/>
    <w:rsid w:val="00AD3782"/>
    <w:rsid w:val="00AD3819"/>
    <w:rsid w:val="00AD39D7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14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2540"/>
    <w:rsid w:val="00AF3579"/>
    <w:rsid w:val="00AF4420"/>
    <w:rsid w:val="00AF4991"/>
    <w:rsid w:val="00AF4FB6"/>
    <w:rsid w:val="00AF57D6"/>
    <w:rsid w:val="00AF5B11"/>
    <w:rsid w:val="00AF5DAA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3A2"/>
    <w:rsid w:val="00B10A3C"/>
    <w:rsid w:val="00B10B65"/>
    <w:rsid w:val="00B10E13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934"/>
    <w:rsid w:val="00B30FE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57B"/>
    <w:rsid w:val="00B42D80"/>
    <w:rsid w:val="00B43516"/>
    <w:rsid w:val="00B43EC2"/>
    <w:rsid w:val="00B444DF"/>
    <w:rsid w:val="00B450F3"/>
    <w:rsid w:val="00B45400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25F6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AA8"/>
    <w:rsid w:val="00B77519"/>
    <w:rsid w:val="00B777FC"/>
    <w:rsid w:val="00B804C2"/>
    <w:rsid w:val="00B814EE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326"/>
    <w:rsid w:val="00B853A6"/>
    <w:rsid w:val="00B909E1"/>
    <w:rsid w:val="00B90F84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053"/>
    <w:rsid w:val="00BA3279"/>
    <w:rsid w:val="00BA3D64"/>
    <w:rsid w:val="00BA4081"/>
    <w:rsid w:val="00BA4225"/>
    <w:rsid w:val="00BA55DD"/>
    <w:rsid w:val="00BA58B3"/>
    <w:rsid w:val="00BA616D"/>
    <w:rsid w:val="00BA79DE"/>
    <w:rsid w:val="00BA7CCC"/>
    <w:rsid w:val="00BA7DCA"/>
    <w:rsid w:val="00BB08CD"/>
    <w:rsid w:val="00BB0A30"/>
    <w:rsid w:val="00BB1157"/>
    <w:rsid w:val="00BB2161"/>
    <w:rsid w:val="00BB2554"/>
    <w:rsid w:val="00BB2557"/>
    <w:rsid w:val="00BB2689"/>
    <w:rsid w:val="00BB3B49"/>
    <w:rsid w:val="00BB442E"/>
    <w:rsid w:val="00BB4703"/>
    <w:rsid w:val="00BB50F1"/>
    <w:rsid w:val="00BB70E7"/>
    <w:rsid w:val="00BB7949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8B3"/>
    <w:rsid w:val="00BC3982"/>
    <w:rsid w:val="00BC3A99"/>
    <w:rsid w:val="00BC47CB"/>
    <w:rsid w:val="00BC49C6"/>
    <w:rsid w:val="00BC4C1F"/>
    <w:rsid w:val="00BC5F0D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3F00"/>
    <w:rsid w:val="00BE56DC"/>
    <w:rsid w:val="00BE6F51"/>
    <w:rsid w:val="00BE70CC"/>
    <w:rsid w:val="00BE73AA"/>
    <w:rsid w:val="00BE7F5C"/>
    <w:rsid w:val="00BF045F"/>
    <w:rsid w:val="00BF11C7"/>
    <w:rsid w:val="00BF18C7"/>
    <w:rsid w:val="00BF1E8D"/>
    <w:rsid w:val="00BF2123"/>
    <w:rsid w:val="00BF2A5A"/>
    <w:rsid w:val="00BF3052"/>
    <w:rsid w:val="00BF3DD1"/>
    <w:rsid w:val="00BF4572"/>
    <w:rsid w:val="00BF5534"/>
    <w:rsid w:val="00BF6B8A"/>
    <w:rsid w:val="00BF720B"/>
    <w:rsid w:val="00BF78CA"/>
    <w:rsid w:val="00BF7F4B"/>
    <w:rsid w:val="00C0008A"/>
    <w:rsid w:val="00C00352"/>
    <w:rsid w:val="00C01F41"/>
    <w:rsid w:val="00C02079"/>
    <w:rsid w:val="00C02611"/>
    <w:rsid w:val="00C02D64"/>
    <w:rsid w:val="00C03AB2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EA4"/>
    <w:rsid w:val="00C127B9"/>
    <w:rsid w:val="00C127DA"/>
    <w:rsid w:val="00C1391C"/>
    <w:rsid w:val="00C13B9C"/>
    <w:rsid w:val="00C15392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A4D"/>
    <w:rsid w:val="00C43D1B"/>
    <w:rsid w:val="00C45A95"/>
    <w:rsid w:val="00C46194"/>
    <w:rsid w:val="00C46D24"/>
    <w:rsid w:val="00C476F3"/>
    <w:rsid w:val="00C477DC"/>
    <w:rsid w:val="00C5049E"/>
    <w:rsid w:val="00C50ED7"/>
    <w:rsid w:val="00C51773"/>
    <w:rsid w:val="00C51D95"/>
    <w:rsid w:val="00C51DAE"/>
    <w:rsid w:val="00C520C5"/>
    <w:rsid w:val="00C525C7"/>
    <w:rsid w:val="00C52639"/>
    <w:rsid w:val="00C52678"/>
    <w:rsid w:val="00C52E23"/>
    <w:rsid w:val="00C533B0"/>
    <w:rsid w:val="00C545D2"/>
    <w:rsid w:val="00C54B26"/>
    <w:rsid w:val="00C55CAF"/>
    <w:rsid w:val="00C5620A"/>
    <w:rsid w:val="00C562FF"/>
    <w:rsid w:val="00C56455"/>
    <w:rsid w:val="00C56852"/>
    <w:rsid w:val="00C57060"/>
    <w:rsid w:val="00C57573"/>
    <w:rsid w:val="00C60565"/>
    <w:rsid w:val="00C60843"/>
    <w:rsid w:val="00C6085E"/>
    <w:rsid w:val="00C61411"/>
    <w:rsid w:val="00C62217"/>
    <w:rsid w:val="00C625B8"/>
    <w:rsid w:val="00C629DC"/>
    <w:rsid w:val="00C62FB4"/>
    <w:rsid w:val="00C634B9"/>
    <w:rsid w:val="00C63AE3"/>
    <w:rsid w:val="00C64439"/>
    <w:rsid w:val="00C64E32"/>
    <w:rsid w:val="00C6560C"/>
    <w:rsid w:val="00C65B3E"/>
    <w:rsid w:val="00C67D98"/>
    <w:rsid w:val="00C705EA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2E26"/>
    <w:rsid w:val="00C83033"/>
    <w:rsid w:val="00C836DF"/>
    <w:rsid w:val="00C83C22"/>
    <w:rsid w:val="00C83F91"/>
    <w:rsid w:val="00C84323"/>
    <w:rsid w:val="00C844F7"/>
    <w:rsid w:val="00C85254"/>
    <w:rsid w:val="00C858D0"/>
    <w:rsid w:val="00C85C5A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E2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E0"/>
    <w:rsid w:val="00CB146D"/>
    <w:rsid w:val="00CB2685"/>
    <w:rsid w:val="00CB311F"/>
    <w:rsid w:val="00CB428C"/>
    <w:rsid w:val="00CB4C11"/>
    <w:rsid w:val="00CB5115"/>
    <w:rsid w:val="00CB5177"/>
    <w:rsid w:val="00CB6710"/>
    <w:rsid w:val="00CB702A"/>
    <w:rsid w:val="00CB7D59"/>
    <w:rsid w:val="00CB7E65"/>
    <w:rsid w:val="00CB7E88"/>
    <w:rsid w:val="00CC02EE"/>
    <w:rsid w:val="00CC0B67"/>
    <w:rsid w:val="00CC1754"/>
    <w:rsid w:val="00CC1B2D"/>
    <w:rsid w:val="00CC1F35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C7FC0"/>
    <w:rsid w:val="00CD036C"/>
    <w:rsid w:val="00CD117B"/>
    <w:rsid w:val="00CD11E1"/>
    <w:rsid w:val="00CD1A6C"/>
    <w:rsid w:val="00CD368F"/>
    <w:rsid w:val="00CD406D"/>
    <w:rsid w:val="00CD44DE"/>
    <w:rsid w:val="00CD4771"/>
    <w:rsid w:val="00CD4A64"/>
    <w:rsid w:val="00CD52E7"/>
    <w:rsid w:val="00CD55E9"/>
    <w:rsid w:val="00CD5D6C"/>
    <w:rsid w:val="00CD69B8"/>
    <w:rsid w:val="00CD6D76"/>
    <w:rsid w:val="00CD7DCE"/>
    <w:rsid w:val="00CE05F0"/>
    <w:rsid w:val="00CE085D"/>
    <w:rsid w:val="00CE0A06"/>
    <w:rsid w:val="00CE0FDE"/>
    <w:rsid w:val="00CE1B85"/>
    <w:rsid w:val="00CE5F3A"/>
    <w:rsid w:val="00CE6C39"/>
    <w:rsid w:val="00CE72B9"/>
    <w:rsid w:val="00CE752E"/>
    <w:rsid w:val="00CF0CC0"/>
    <w:rsid w:val="00CF1715"/>
    <w:rsid w:val="00CF2558"/>
    <w:rsid w:val="00CF28A3"/>
    <w:rsid w:val="00CF2DA8"/>
    <w:rsid w:val="00CF3ECE"/>
    <w:rsid w:val="00CF4BD6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3EEF"/>
    <w:rsid w:val="00D0477B"/>
    <w:rsid w:val="00D04A14"/>
    <w:rsid w:val="00D04D7A"/>
    <w:rsid w:val="00D05509"/>
    <w:rsid w:val="00D05592"/>
    <w:rsid w:val="00D058E3"/>
    <w:rsid w:val="00D05A4D"/>
    <w:rsid w:val="00D05DA9"/>
    <w:rsid w:val="00D05EAC"/>
    <w:rsid w:val="00D06169"/>
    <w:rsid w:val="00D064E2"/>
    <w:rsid w:val="00D06D4E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385F"/>
    <w:rsid w:val="00D13906"/>
    <w:rsid w:val="00D13F51"/>
    <w:rsid w:val="00D154C1"/>
    <w:rsid w:val="00D15740"/>
    <w:rsid w:val="00D158C1"/>
    <w:rsid w:val="00D161E1"/>
    <w:rsid w:val="00D176E9"/>
    <w:rsid w:val="00D17D95"/>
    <w:rsid w:val="00D218A0"/>
    <w:rsid w:val="00D231ED"/>
    <w:rsid w:val="00D23C52"/>
    <w:rsid w:val="00D26A8F"/>
    <w:rsid w:val="00D26E94"/>
    <w:rsid w:val="00D27340"/>
    <w:rsid w:val="00D30271"/>
    <w:rsid w:val="00D302B5"/>
    <w:rsid w:val="00D3085D"/>
    <w:rsid w:val="00D30E70"/>
    <w:rsid w:val="00D31990"/>
    <w:rsid w:val="00D31AEA"/>
    <w:rsid w:val="00D328AB"/>
    <w:rsid w:val="00D34AF5"/>
    <w:rsid w:val="00D35B4A"/>
    <w:rsid w:val="00D35EF1"/>
    <w:rsid w:val="00D36495"/>
    <w:rsid w:val="00D36ABD"/>
    <w:rsid w:val="00D37222"/>
    <w:rsid w:val="00D3767F"/>
    <w:rsid w:val="00D406AD"/>
    <w:rsid w:val="00D41A63"/>
    <w:rsid w:val="00D41FE7"/>
    <w:rsid w:val="00D43096"/>
    <w:rsid w:val="00D461CD"/>
    <w:rsid w:val="00D46F0A"/>
    <w:rsid w:val="00D472EA"/>
    <w:rsid w:val="00D5050D"/>
    <w:rsid w:val="00D50995"/>
    <w:rsid w:val="00D51743"/>
    <w:rsid w:val="00D51DBD"/>
    <w:rsid w:val="00D52300"/>
    <w:rsid w:val="00D53443"/>
    <w:rsid w:val="00D53DED"/>
    <w:rsid w:val="00D54453"/>
    <w:rsid w:val="00D5549A"/>
    <w:rsid w:val="00D55B47"/>
    <w:rsid w:val="00D55C6C"/>
    <w:rsid w:val="00D61673"/>
    <w:rsid w:val="00D628A0"/>
    <w:rsid w:val="00D63556"/>
    <w:rsid w:val="00D639FE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0EC9"/>
    <w:rsid w:val="00D713FF"/>
    <w:rsid w:val="00D71DDC"/>
    <w:rsid w:val="00D72A09"/>
    <w:rsid w:val="00D72CBB"/>
    <w:rsid w:val="00D72F84"/>
    <w:rsid w:val="00D72FAC"/>
    <w:rsid w:val="00D74817"/>
    <w:rsid w:val="00D74A58"/>
    <w:rsid w:val="00D74E25"/>
    <w:rsid w:val="00D750B7"/>
    <w:rsid w:val="00D7520C"/>
    <w:rsid w:val="00D75376"/>
    <w:rsid w:val="00D75FB2"/>
    <w:rsid w:val="00D76239"/>
    <w:rsid w:val="00D76AC9"/>
    <w:rsid w:val="00D76B7E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B6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2B4"/>
    <w:rsid w:val="00DA79DA"/>
    <w:rsid w:val="00DA7BDA"/>
    <w:rsid w:val="00DB03CE"/>
    <w:rsid w:val="00DB1120"/>
    <w:rsid w:val="00DB228B"/>
    <w:rsid w:val="00DB235B"/>
    <w:rsid w:val="00DB242E"/>
    <w:rsid w:val="00DB2C26"/>
    <w:rsid w:val="00DB2F33"/>
    <w:rsid w:val="00DB3073"/>
    <w:rsid w:val="00DB3906"/>
    <w:rsid w:val="00DB3FC9"/>
    <w:rsid w:val="00DB4CD7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99"/>
    <w:rsid w:val="00DC24D9"/>
    <w:rsid w:val="00DC2762"/>
    <w:rsid w:val="00DC3B67"/>
    <w:rsid w:val="00DC3E10"/>
    <w:rsid w:val="00DC4256"/>
    <w:rsid w:val="00DC51EB"/>
    <w:rsid w:val="00DC714E"/>
    <w:rsid w:val="00DC7756"/>
    <w:rsid w:val="00DD044A"/>
    <w:rsid w:val="00DD0CE1"/>
    <w:rsid w:val="00DD11F4"/>
    <w:rsid w:val="00DD12EE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D95"/>
    <w:rsid w:val="00DD4F6D"/>
    <w:rsid w:val="00DD58F8"/>
    <w:rsid w:val="00DD6A54"/>
    <w:rsid w:val="00DD6ADD"/>
    <w:rsid w:val="00DD7C2F"/>
    <w:rsid w:val="00DE0CE6"/>
    <w:rsid w:val="00DE221F"/>
    <w:rsid w:val="00DE22A7"/>
    <w:rsid w:val="00DE2DD3"/>
    <w:rsid w:val="00DE2F8F"/>
    <w:rsid w:val="00DE39B6"/>
    <w:rsid w:val="00DE3F1E"/>
    <w:rsid w:val="00DE453A"/>
    <w:rsid w:val="00DE45FC"/>
    <w:rsid w:val="00DE498B"/>
    <w:rsid w:val="00DE4B21"/>
    <w:rsid w:val="00DE4CFF"/>
    <w:rsid w:val="00DE581C"/>
    <w:rsid w:val="00DE6FAD"/>
    <w:rsid w:val="00DE72A0"/>
    <w:rsid w:val="00DE7418"/>
    <w:rsid w:val="00DE745F"/>
    <w:rsid w:val="00DE79AB"/>
    <w:rsid w:val="00DE7CB3"/>
    <w:rsid w:val="00DF0772"/>
    <w:rsid w:val="00DF089D"/>
    <w:rsid w:val="00DF0C82"/>
    <w:rsid w:val="00DF37BA"/>
    <w:rsid w:val="00DF432D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B3D"/>
    <w:rsid w:val="00E02C24"/>
    <w:rsid w:val="00E0364D"/>
    <w:rsid w:val="00E046D1"/>
    <w:rsid w:val="00E050B5"/>
    <w:rsid w:val="00E052E0"/>
    <w:rsid w:val="00E066B0"/>
    <w:rsid w:val="00E07486"/>
    <w:rsid w:val="00E07C0A"/>
    <w:rsid w:val="00E11A21"/>
    <w:rsid w:val="00E12243"/>
    <w:rsid w:val="00E1246D"/>
    <w:rsid w:val="00E128A8"/>
    <w:rsid w:val="00E147B3"/>
    <w:rsid w:val="00E15D4A"/>
    <w:rsid w:val="00E165AB"/>
    <w:rsid w:val="00E17333"/>
    <w:rsid w:val="00E176A4"/>
    <w:rsid w:val="00E17A5D"/>
    <w:rsid w:val="00E17EAD"/>
    <w:rsid w:val="00E20A58"/>
    <w:rsid w:val="00E22AC6"/>
    <w:rsid w:val="00E23C3E"/>
    <w:rsid w:val="00E24916"/>
    <w:rsid w:val="00E25A5D"/>
    <w:rsid w:val="00E2620C"/>
    <w:rsid w:val="00E26960"/>
    <w:rsid w:val="00E270A3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6478"/>
    <w:rsid w:val="00E3658C"/>
    <w:rsid w:val="00E369C1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C99"/>
    <w:rsid w:val="00E5200D"/>
    <w:rsid w:val="00E527AA"/>
    <w:rsid w:val="00E532A6"/>
    <w:rsid w:val="00E5454B"/>
    <w:rsid w:val="00E54643"/>
    <w:rsid w:val="00E54DE2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74F"/>
    <w:rsid w:val="00EB0F30"/>
    <w:rsid w:val="00EB1BDB"/>
    <w:rsid w:val="00EB2706"/>
    <w:rsid w:val="00EB283F"/>
    <w:rsid w:val="00EB3663"/>
    <w:rsid w:val="00EB47ED"/>
    <w:rsid w:val="00EB56F1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10B"/>
    <w:rsid w:val="00EE08C0"/>
    <w:rsid w:val="00EE17CB"/>
    <w:rsid w:val="00EE25B1"/>
    <w:rsid w:val="00EE2E20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3E5"/>
    <w:rsid w:val="00EF45A5"/>
    <w:rsid w:val="00EF4731"/>
    <w:rsid w:val="00EF4A57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27FD"/>
    <w:rsid w:val="00F03B76"/>
    <w:rsid w:val="00F03CAF"/>
    <w:rsid w:val="00F040E7"/>
    <w:rsid w:val="00F048A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5C1D"/>
    <w:rsid w:val="00F26B4E"/>
    <w:rsid w:val="00F3100B"/>
    <w:rsid w:val="00F31D3C"/>
    <w:rsid w:val="00F32D9E"/>
    <w:rsid w:val="00F33320"/>
    <w:rsid w:val="00F34156"/>
    <w:rsid w:val="00F34B44"/>
    <w:rsid w:val="00F359FA"/>
    <w:rsid w:val="00F363F3"/>
    <w:rsid w:val="00F36769"/>
    <w:rsid w:val="00F36CB5"/>
    <w:rsid w:val="00F36EA7"/>
    <w:rsid w:val="00F371C9"/>
    <w:rsid w:val="00F37A26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664"/>
    <w:rsid w:val="00F46DF4"/>
    <w:rsid w:val="00F477C8"/>
    <w:rsid w:val="00F47EA2"/>
    <w:rsid w:val="00F50AA0"/>
    <w:rsid w:val="00F51276"/>
    <w:rsid w:val="00F51CD4"/>
    <w:rsid w:val="00F51F24"/>
    <w:rsid w:val="00F535A2"/>
    <w:rsid w:val="00F53BC0"/>
    <w:rsid w:val="00F554A4"/>
    <w:rsid w:val="00F55D2E"/>
    <w:rsid w:val="00F5606F"/>
    <w:rsid w:val="00F56A62"/>
    <w:rsid w:val="00F56E8B"/>
    <w:rsid w:val="00F611F4"/>
    <w:rsid w:val="00F6135F"/>
    <w:rsid w:val="00F61CF8"/>
    <w:rsid w:val="00F61EC6"/>
    <w:rsid w:val="00F62579"/>
    <w:rsid w:val="00F640F0"/>
    <w:rsid w:val="00F641BC"/>
    <w:rsid w:val="00F6699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230"/>
    <w:rsid w:val="00F7579F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292B"/>
    <w:rsid w:val="00F82A05"/>
    <w:rsid w:val="00F82A82"/>
    <w:rsid w:val="00F82B2B"/>
    <w:rsid w:val="00F837E7"/>
    <w:rsid w:val="00F843A4"/>
    <w:rsid w:val="00F84735"/>
    <w:rsid w:val="00F84DFF"/>
    <w:rsid w:val="00F84E0B"/>
    <w:rsid w:val="00F850A0"/>
    <w:rsid w:val="00F85E38"/>
    <w:rsid w:val="00F86516"/>
    <w:rsid w:val="00F871BD"/>
    <w:rsid w:val="00F87227"/>
    <w:rsid w:val="00F875E3"/>
    <w:rsid w:val="00F87874"/>
    <w:rsid w:val="00F9033D"/>
    <w:rsid w:val="00F90DFC"/>
    <w:rsid w:val="00F91E13"/>
    <w:rsid w:val="00F931FC"/>
    <w:rsid w:val="00F93885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0F03"/>
    <w:rsid w:val="00FA15A1"/>
    <w:rsid w:val="00FA1BAC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24B"/>
    <w:rsid w:val="00FB3A2B"/>
    <w:rsid w:val="00FB3D86"/>
    <w:rsid w:val="00FB3DA2"/>
    <w:rsid w:val="00FB3F04"/>
    <w:rsid w:val="00FB4E5C"/>
    <w:rsid w:val="00FB5B03"/>
    <w:rsid w:val="00FB5BD9"/>
    <w:rsid w:val="00FB6088"/>
    <w:rsid w:val="00FB60CA"/>
    <w:rsid w:val="00FB6185"/>
    <w:rsid w:val="00FB6A47"/>
    <w:rsid w:val="00FB6FBC"/>
    <w:rsid w:val="00FB7C28"/>
    <w:rsid w:val="00FB7F95"/>
    <w:rsid w:val="00FC0076"/>
    <w:rsid w:val="00FC0633"/>
    <w:rsid w:val="00FC100A"/>
    <w:rsid w:val="00FC174F"/>
    <w:rsid w:val="00FC36E4"/>
    <w:rsid w:val="00FC38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A87"/>
    <w:rsid w:val="00FD1D5A"/>
    <w:rsid w:val="00FD2727"/>
    <w:rsid w:val="00FD32F8"/>
    <w:rsid w:val="00FD418C"/>
    <w:rsid w:val="00FD53D1"/>
    <w:rsid w:val="00FD5731"/>
    <w:rsid w:val="00FD6054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564C"/>
    <w:rsid w:val="00FE6498"/>
    <w:rsid w:val="00FE68FB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C5F"/>
    <w:rsid w:val="00FF3D19"/>
    <w:rsid w:val="00FF4E12"/>
    <w:rsid w:val="00FF50DD"/>
    <w:rsid w:val="00FF5229"/>
    <w:rsid w:val="00FF59DB"/>
    <w:rsid w:val="00FF5AB7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176AF9"/>
  <w15:docId w15:val="{45AB93FE-C673-A748-8214-0B027F0510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72A9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Heading2"/>
    <w:link w:val="Heading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Heading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Normal"/>
    <w:link w:val="Heading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Heading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Heading2"/>
    <w:next w:val="Normal"/>
    <w:link w:val="Heading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876A0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76A0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9B4262"/>
    <w:pPr>
      <w:outlineLvl w:val="5"/>
    </w:pPr>
  </w:style>
  <w:style w:type="paragraph" w:styleId="Heading7">
    <w:name w:val="heading 7"/>
    <w:basedOn w:val="H6"/>
    <w:next w:val="Normal"/>
    <w:qFormat/>
    <w:rsid w:val="009B4262"/>
    <w:pPr>
      <w:outlineLvl w:val="6"/>
    </w:pPr>
  </w:style>
  <w:style w:type="paragraph" w:styleId="Heading8">
    <w:name w:val="heading 8"/>
    <w:basedOn w:val="Heading1"/>
    <w:next w:val="Normal"/>
    <w:qFormat/>
    <w:rsid w:val="009B4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B426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Char Char1,NMP Heading 1 Char,H1 Char,h1 Char,app heading 1 Char,l1 Char,Memo Heading 1 Char,h11 Char,h12 Char,h13 Char,h14 Char,h15 Char,h16 Char,h17 Char,h111 Char,h121 Char,h131 Char,h141 Char,h151 Char,h161 Char,h18 Char,h112 Char"/>
    <w:link w:val="Heading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Normal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ing2Char">
    <w:name w:val="Heading 2 Char"/>
    <w:aliases w:val="Char Char Char,Head2A Char,2 Char,H2 Char,h2 Char,DO NOT USE_h2 Char,h21 Char,UNDERRUBRIK 1-2 Char,Head 2 Char,l2 Char,TitreProp Char,Header 2 Char,ITT t2 Char,PA Major Section Char,Livello 2 Char,R2 Char,H21 Char,Heading 2 Hidden Char"/>
    <w:link w:val="Heading2"/>
    <w:rsid w:val="007A22CE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Heading3"/>
    <w:rsid w:val="00876A06"/>
    <w:rPr>
      <w:rFonts w:ascii="Arial" w:eastAsia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styleId="TOC9">
    <w:name w:val="toc 9"/>
    <w:basedOn w:val="TOC8"/>
    <w:semiHidden/>
    <w:rsid w:val="009B4262"/>
    <w:pPr>
      <w:ind w:left="1418" w:hanging="1418"/>
    </w:pPr>
  </w:style>
  <w:style w:type="paragraph" w:styleId="TOC8">
    <w:name w:val="toc 8"/>
    <w:basedOn w:val="TOC1"/>
    <w:semiHidden/>
    <w:rsid w:val="009B4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Normal"/>
    <w:next w:val="Normal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9B4262"/>
    <w:pPr>
      <w:ind w:left="1701" w:hanging="1701"/>
    </w:pPr>
  </w:style>
  <w:style w:type="paragraph" w:styleId="TOC4">
    <w:name w:val="toc 4"/>
    <w:basedOn w:val="TOC3"/>
    <w:semiHidden/>
    <w:rsid w:val="009B4262"/>
    <w:pPr>
      <w:ind w:left="1418" w:hanging="1418"/>
    </w:pPr>
  </w:style>
  <w:style w:type="paragraph" w:styleId="TOC3">
    <w:name w:val="toc 3"/>
    <w:basedOn w:val="TOC2"/>
    <w:semiHidden/>
    <w:rsid w:val="009B4262"/>
    <w:pPr>
      <w:ind w:left="1134" w:hanging="1134"/>
    </w:pPr>
  </w:style>
  <w:style w:type="paragraph" w:styleId="TOC2">
    <w:name w:val="toc 2"/>
    <w:basedOn w:val="TOC1"/>
    <w:semiHidden/>
    <w:rsid w:val="009B4262"/>
    <w:pPr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9B4262"/>
    <w:pPr>
      <w:keepLines/>
    </w:pPr>
  </w:style>
  <w:style w:type="paragraph" w:styleId="Index2">
    <w:name w:val="index 2"/>
    <w:basedOn w:val="Index1"/>
    <w:semiHidden/>
    <w:rsid w:val="009B4262"/>
    <w:pPr>
      <w:ind w:left="284"/>
    </w:pPr>
  </w:style>
  <w:style w:type="paragraph" w:customStyle="1" w:styleId="TT">
    <w:name w:val="TT"/>
    <w:basedOn w:val="Heading1"/>
    <w:next w:val="Normal"/>
    <w:semiHidden/>
    <w:rsid w:val="009B4262"/>
    <w:pPr>
      <w:outlineLvl w:val="9"/>
    </w:pPr>
  </w:style>
  <w:style w:type="paragraph" w:styleId="Footer">
    <w:name w:val="footer"/>
    <w:basedOn w:val="Header"/>
    <w:semiHidden/>
    <w:rsid w:val="009B4262"/>
    <w:pPr>
      <w:jc w:val="center"/>
    </w:pPr>
    <w:rPr>
      <w:i/>
    </w:rPr>
  </w:style>
  <w:style w:type="character" w:styleId="FootnoteReference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Normal"/>
    <w:link w:val="FootnoteTextChar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Heading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Normal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Normal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ListNumber2">
    <w:name w:val="List Number 2"/>
    <w:basedOn w:val="ListNumber"/>
    <w:semiHidden/>
    <w:rsid w:val="009B4262"/>
    <w:pPr>
      <w:ind w:left="851"/>
    </w:pPr>
  </w:style>
  <w:style w:type="paragraph" w:styleId="ListNumber">
    <w:name w:val="List Number"/>
    <w:basedOn w:val="List"/>
    <w:semiHidden/>
    <w:rsid w:val="009B4262"/>
  </w:style>
  <w:style w:type="paragraph" w:styleId="List">
    <w:name w:val="List"/>
    <w:basedOn w:val="Normal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TOC6">
    <w:name w:val="toc 6"/>
    <w:basedOn w:val="TOC5"/>
    <w:next w:val="Normal"/>
    <w:semiHidden/>
    <w:rsid w:val="009B4262"/>
    <w:pPr>
      <w:ind w:left="1985" w:hanging="1985"/>
    </w:pPr>
  </w:style>
  <w:style w:type="paragraph" w:styleId="TOC7">
    <w:name w:val="toc 7"/>
    <w:basedOn w:val="TOC6"/>
    <w:next w:val="Normal"/>
    <w:semiHidden/>
    <w:rsid w:val="009B4262"/>
    <w:pPr>
      <w:ind w:left="2268" w:hanging="2268"/>
    </w:pPr>
  </w:style>
  <w:style w:type="paragraph" w:styleId="ListBullet2">
    <w:name w:val="List Bullet 2"/>
    <w:basedOn w:val="ListBullet"/>
    <w:semiHidden/>
    <w:rsid w:val="009B4262"/>
    <w:pPr>
      <w:ind w:left="851"/>
    </w:pPr>
  </w:style>
  <w:style w:type="paragraph" w:styleId="ListBullet">
    <w:name w:val="List Bullet"/>
    <w:basedOn w:val="List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Normal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ListBullet3">
    <w:name w:val="List Bullet 3"/>
    <w:basedOn w:val="ListBullet2"/>
    <w:semiHidden/>
    <w:rsid w:val="009B4262"/>
    <w:pPr>
      <w:ind w:left="1135"/>
    </w:pPr>
  </w:style>
  <w:style w:type="paragraph" w:styleId="List2">
    <w:name w:val="List 2"/>
    <w:basedOn w:val="List"/>
    <w:semiHidden/>
    <w:rsid w:val="009B4262"/>
    <w:pPr>
      <w:ind w:left="851"/>
    </w:pPr>
  </w:style>
  <w:style w:type="paragraph" w:styleId="List3">
    <w:name w:val="List 3"/>
    <w:basedOn w:val="List2"/>
    <w:semiHidden/>
    <w:rsid w:val="009B4262"/>
    <w:pPr>
      <w:ind w:left="1135"/>
    </w:pPr>
  </w:style>
  <w:style w:type="paragraph" w:styleId="List4">
    <w:name w:val="List 4"/>
    <w:basedOn w:val="List3"/>
    <w:semiHidden/>
    <w:rsid w:val="009B4262"/>
    <w:pPr>
      <w:ind w:left="1418"/>
    </w:pPr>
  </w:style>
  <w:style w:type="paragraph" w:styleId="List5">
    <w:name w:val="List 5"/>
    <w:basedOn w:val="List4"/>
    <w:semiHidden/>
    <w:rsid w:val="009B4262"/>
    <w:pPr>
      <w:ind w:left="1702"/>
    </w:pPr>
  </w:style>
  <w:style w:type="paragraph" w:styleId="ListBullet4">
    <w:name w:val="List Bullet 4"/>
    <w:basedOn w:val="ListBullet3"/>
    <w:semiHidden/>
    <w:rsid w:val="009B4262"/>
    <w:pPr>
      <w:ind w:left="1418"/>
    </w:pPr>
  </w:style>
  <w:style w:type="paragraph" w:styleId="ListBullet5">
    <w:name w:val="List Bullet 5"/>
    <w:basedOn w:val="ListBullet4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Caption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Normal"/>
    <w:next w:val="Normal"/>
    <w:link w:val="CaptionChar2"/>
    <w:uiPriority w:val="35"/>
    <w:qFormat/>
    <w:pPr>
      <w:spacing w:before="120" w:after="120"/>
    </w:pPr>
    <w:rPr>
      <w:b/>
    </w:rPr>
  </w:style>
  <w:style w:type="character" w:styleId="Hyperlink">
    <w:name w:val="Hyperlink"/>
    <w:semiHidden/>
    <w:rPr>
      <w:color w:val="0000FF"/>
      <w:u w:val="single"/>
    </w:rPr>
  </w:style>
  <w:style w:type="character" w:styleId="FollowedHyperlink">
    <w:name w:val="FollowedHyperlink"/>
    <w:semiHidden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semiHidden/>
    <w:rPr>
      <w:rFonts w:ascii="Courier New" w:hAnsi="Courier New"/>
      <w:lang w:val="nb-NO"/>
    </w:rPr>
  </w:style>
  <w:style w:type="paragraph" w:styleId="BodyText">
    <w:name w:val="Body Text"/>
    <w:aliases w:val="bt,body indent,paragraph 2,body text, ändrad,AvtalBrödtext,ändrad,Bodytext,Compliance,Response,Body3"/>
    <w:basedOn w:val="Normal"/>
    <w:link w:val="BodyTextChar"/>
    <w:semiHidden/>
    <w:rPr>
      <w:rFonts w:eastAsia="MS Mincho"/>
      <w:lang w:eastAsia="en-GB"/>
    </w:rPr>
  </w:style>
  <w:style w:type="character" w:customStyle="1" w:styleId="BodyTextChar">
    <w:name w:val="Body Text Char"/>
    <w:aliases w:val="bt Char,body indent Char,paragraph 2 Char,body text Char, ändrad Char,AvtalBrödtext Char,ändrad Char,Bodytext Char,Compliance Char,Response Char,Body3 Char"/>
    <w:link w:val="BodyText"/>
    <w:rsid w:val="00F1227B"/>
    <w:rPr>
      <w:lang w:val="en-GB" w:eastAsia="en-GB"/>
    </w:rPr>
  </w:style>
  <w:style w:type="paragraph" w:styleId="BodyTextIndent">
    <w:name w:val="Body Text Indent"/>
    <w:basedOn w:val="Normal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TableofFigures">
    <w:name w:val="table of figures"/>
    <w:basedOn w:val="Normal"/>
    <w:next w:val="Normal"/>
    <w:semiHidden/>
    <w:pPr>
      <w:ind w:left="400" w:hanging="400"/>
      <w:jc w:val="center"/>
    </w:pPr>
    <w:rPr>
      <w:b/>
    </w:rPr>
  </w:style>
  <w:style w:type="paragraph" w:styleId="BodyText2">
    <w:name w:val="Body Text 2"/>
    <w:basedOn w:val="Normal"/>
    <w:semiHidden/>
    <w:rPr>
      <w:i/>
    </w:rPr>
  </w:style>
  <w:style w:type="paragraph" w:styleId="BodyTextIndent3">
    <w:name w:val="Body Text Indent 3"/>
    <w:basedOn w:val="Normal"/>
    <w:semiHidden/>
    <w:pPr>
      <w:ind w:left="1080"/>
    </w:pPr>
  </w:style>
  <w:style w:type="paragraph" w:styleId="CommentText">
    <w:name w:val="annotation text"/>
    <w:basedOn w:val="Normal"/>
    <w:link w:val="CommentTextChar"/>
    <w:uiPriority w:val="99"/>
    <w:qFormat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PageNumber">
    <w:name w:val="page number"/>
    <w:basedOn w:val="DefaultParagraphFont"/>
    <w:semiHidden/>
  </w:style>
  <w:style w:type="paragraph" w:styleId="BodyText3">
    <w:name w:val="Body Text 3"/>
    <w:basedOn w:val="Normal"/>
    <w:semiHidden/>
    <w:pPr>
      <w:keepNext/>
      <w:keepLines/>
    </w:pPr>
    <w:rPr>
      <w:rFonts w:eastAsia="Osaka"/>
      <w:color w:val="00000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73EA6"/>
    <w:rPr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Guidance">
    <w:name w:val="Guidance"/>
    <w:basedOn w:val="Normal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Normal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enumlev1">
    <w:name w:val="enumlev1"/>
    <w:basedOn w:val="Normal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Normal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rsid w:val="00AA3724"/>
  </w:style>
  <w:style w:type="character" w:customStyle="1" w:styleId="Heading4Char0">
    <w:name w:val="Heading4 Char"/>
    <w:link w:val="Heading40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1">
    <w:name w:val="样式 页眉"/>
    <w:basedOn w:val="Header"/>
    <w:link w:val="Char0"/>
    <w:rsid w:val="00572A4C"/>
    <w:rPr>
      <w:rFonts w:eastAsia="Arial"/>
      <w:bCs/>
      <w:sz w:val="22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0">
    <w:name w:val="样式 页眉 Char"/>
    <w:link w:val="a1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Normal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Normal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ListParagraph">
    <w:name w:val="List Paragraph"/>
    <w:aliases w:val="- Bullets,목록 단락,?? ??,?????,????,リスト段落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表段落"/>
    <w:basedOn w:val="Normal"/>
    <w:link w:val="ListParagraphChar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aptionChar2">
    <w:name w:val="Caption Char2"/>
    <w:aliases w:val="cap Char1,cap1 Char,cap2 Char,cap11 Char1,Caption Char Char,Légende-figure Char1,Légende-figure Char Char,Beschrifubg Char,Beschriftung Char Char1,label Char,cap11 Char Char,cap11 Char Char Char Char,captions Char,cap Char Char"/>
    <w:link w:val="Caption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Normal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,DNV Char"/>
    <w:link w:val="FootnoteText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Normal"/>
    <w:link w:val="CRCoverPageChar"/>
    <w:rsid w:val="00DC51EB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SimSun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NormalWeb">
    <w:name w:val="Normal (Web)"/>
    <w:basedOn w:val="Normal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apple-converted-space">
    <w:name w:val="apple-converted-space"/>
    <w:basedOn w:val="DefaultParagraphFont"/>
    <w:rsid w:val="009878D3"/>
  </w:style>
  <w:style w:type="character" w:customStyle="1" w:styleId="CommentTextChar">
    <w:name w:val="Comment Text Char"/>
    <w:link w:val="CommentText"/>
    <w:uiPriority w:val="99"/>
    <w:qFormat/>
    <w:rsid w:val="009322F0"/>
    <w:rPr>
      <w:rFonts w:ascii="–¾’©" w:eastAsia="–¾’©"/>
      <w:sz w:val="24"/>
      <w:lang w:val="en-GB" w:eastAsia="en-US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322F0"/>
    <w:rPr>
      <w:rFonts w:ascii="SimSun" w:eastAsia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FD6054"/>
    <w:rPr>
      <w:rFonts w:eastAsia="Times New Roman"/>
      <w:lang w:val="en-GB" w:eastAsia="en-US"/>
    </w:rPr>
  </w:style>
  <w:style w:type="paragraph" w:customStyle="1" w:styleId="B2">
    <w:name w:val="B2+"/>
    <w:basedOn w:val="Normal"/>
    <w:qFormat/>
    <w:rsid w:val="001753B8"/>
    <w:pPr>
      <w:numPr>
        <w:numId w:val="38"/>
      </w:numPr>
      <w:tabs>
        <w:tab w:val="clear" w:pos="1191"/>
        <w:tab w:val="num" w:pos="737"/>
      </w:tabs>
      <w:ind w:left="737" w:hanging="453"/>
    </w:pPr>
    <w:rPr>
      <w:rFonts w:eastAsia="MS Mincho"/>
      <w:lang w:eastAsia="en-GB"/>
    </w:rPr>
  </w:style>
  <w:style w:type="paragraph" w:customStyle="1" w:styleId="a00">
    <w:name w:val="a0"/>
    <w:basedOn w:val="Normal"/>
    <w:rsid w:val="00247CE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1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D:\muszynsk\Application Data\Microsoft\Templates\ETSIW_80.dot</Template>
  <TotalTime>5</TotalTime>
  <Pages>2</Pages>
  <Words>544</Words>
  <Characters>3104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3641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Apple</cp:lastModifiedBy>
  <cp:revision>10</cp:revision>
  <cp:lastPrinted>2010-01-07T02:23:00Z</cp:lastPrinted>
  <dcterms:created xsi:type="dcterms:W3CDTF">2025-02-05T10:25:00Z</dcterms:created>
  <dcterms:modified xsi:type="dcterms:W3CDTF">2025-02-07T12:59:00Z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(3)xt2VNEp0jJ5LGjp1oLf46DDCt/8b7rRW6JRzpJwCnrjo7+dWyM5nb1GFD/aSWEg82xv7FweT
uPiHftr+h0P6BhTnAHXctO9OMta6Xel8aZzSebgwl9g56/PdiTebzd0aVBQapg9bRdz1aLzm
BoQFmDW16BFx1+UlTyt0R/TG0XGtPzEVnTKMzlYGfTuG84P0zgTf3wmAsHXizz7cSdTfQc7a
WoowyWb9DswC2lR0/m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Wdg2fFuD3qxP743Kk/OLsqV6l/joBqncsOAMbf18gxC964h4fI0yHm
icu1mNwFJ+bSWQLd98xAk8hSVoecRLWk3f/7sQIveNQ7HB4rGVtGEMtjBK0eQsKwQxSoigJm
ZWl9VWLdK+8AmstZ+QJOIi5NNAqOezBdNbvbDnuzENKAYw4A8SCVHNPskE4YNJGrR5VbBDSw
Bol0WItlpi3ilwUlDrZRO7Ix0nkrhLwV3Fuj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4VcmgV0mAtFH6/PG83VdipOWVaM26hAYvluY
wcV5P+9G4JqZfH5EwrbhzNw9iMOx8u0OLsMZ0sZ0Umhd0bk7HJg=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